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00FBF9E1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47423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</w:t>
      </w:r>
      <w:r w:rsidR="00F23FAB" w:rsidRPr="0010535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F23FAB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784BB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1623</w:t>
      </w:r>
    </w:p>
    <w:p w14:paraId="3FCBB887" w14:textId="720B46CE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21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February – 4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March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</w:p>
    <w:p w14:paraId="0572E911" w14:textId="6F55D85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MVG</w:t>
      </w:r>
      <w:r w:rsidR="00F23FAB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105352">
        <w:rPr>
          <w:rFonts w:ascii="Arial" w:eastAsia="SimSun" w:hAnsi="Arial" w:cs="Arial"/>
          <w:sz w:val="22"/>
          <w:szCs w:val="22"/>
          <w:lang w:val="en-US" w:eastAsia="zh-CN"/>
        </w:rPr>
        <w:t>Industries</w:t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, 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6DA6DD8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 w:rsidRPr="002E478F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4 for Annex B</w:t>
      </w:r>
      <w:r w:rsidR="002E478F" w:rsidRP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MU tables</w:t>
      </w:r>
      <w:r w:rsid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p w14:paraId="248A4BE6" w14:textId="07AD131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5.3.39.1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2E478F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03C44C1A" w:rsidR="00A2601F" w:rsidRPr="00784BB0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784BB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784BB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784BB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784BB0">
        <w:rPr>
          <w:rFonts w:ascii="Arial" w:eastAsia="SimSun" w:hAnsi="Arial" w:cs="Arial"/>
          <w:sz w:val="22"/>
          <w:szCs w:val="22"/>
          <w:lang w:val="en-US"/>
        </w:rPr>
      </w:r>
      <w:r w:rsidRPr="00784BB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 w:rsidRPr="00784BB0">
        <w:rPr>
          <w:rFonts w:ascii="Arial" w:eastAsia="SimSun" w:hAnsi="Arial" w:cs="Arial"/>
          <w:sz w:val="22"/>
          <w:szCs w:val="22"/>
          <w:lang w:val="en-US"/>
        </w:rPr>
        <w:t>[1]</w:t>
      </w:r>
      <w:r w:rsidRPr="00784BB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784BB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784BB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 w:rsidRPr="00784BB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784BB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784BB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 w:rsidRPr="00784BB0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784BB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1CA84482" w:rsidR="00D30180" w:rsidRPr="00784BB0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to propose the Measurement Uncertainty tables including a 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preliminary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>MU estimation for</w:t>
      </w:r>
      <w:r w:rsidR="00867173" w:rsidRPr="00784BB0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4911DB" w:rsidRPr="00784BB0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784BB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 w:rsidRPr="00784BB0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 w:rsidRPr="00784BB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784BB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121C159F" w14:textId="7E58F881" w:rsidR="00B250D3" w:rsidRPr="00784BB0" w:rsidRDefault="00B250D3" w:rsidP="00B250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784BB0">
        <w:rPr>
          <w:rFonts w:ascii="Arial" w:hAnsi="Arial" w:cs="Arial"/>
          <w:sz w:val="22"/>
          <w:szCs w:val="22"/>
          <w:lang w:val="en-US"/>
        </w:rPr>
        <w:t>The following changes have been made in relation to TR 37.544 v16.2.0</w:t>
      </w:r>
      <w:r w:rsidR="00C5020B" w:rsidRPr="00784BB0">
        <w:rPr>
          <w:rFonts w:ascii="Arial" w:hAnsi="Arial" w:cs="Arial"/>
          <w:sz w:val="22"/>
          <w:szCs w:val="22"/>
          <w:lang w:val="en-US"/>
        </w:rPr>
        <w:t xml:space="preserve"> </w:t>
      </w:r>
      <w:r w:rsidR="00C5020B" w:rsidRPr="00784BB0">
        <w:rPr>
          <w:rFonts w:ascii="Arial" w:hAnsi="Arial" w:cs="Arial"/>
          <w:sz w:val="22"/>
          <w:szCs w:val="22"/>
          <w:lang w:val="en-US"/>
        </w:rPr>
        <w:fldChar w:fldCharType="begin"/>
      </w:r>
      <w:r w:rsidR="00C5020B" w:rsidRPr="00784BB0">
        <w:rPr>
          <w:rFonts w:ascii="Arial" w:hAnsi="Arial" w:cs="Arial"/>
          <w:sz w:val="22"/>
          <w:szCs w:val="22"/>
          <w:lang w:val="en-US"/>
        </w:rPr>
        <w:instrText xml:space="preserve"> REF _Ref95474648 \r \h </w:instrText>
      </w:r>
      <w:r w:rsidR="00784BB0">
        <w:rPr>
          <w:rFonts w:ascii="Arial" w:hAnsi="Arial" w:cs="Arial"/>
          <w:sz w:val="22"/>
          <w:szCs w:val="22"/>
          <w:lang w:val="en-US"/>
        </w:rPr>
        <w:instrText xml:space="preserve"> \* MERGEFORMAT </w:instrText>
      </w:r>
      <w:r w:rsidR="00C5020B" w:rsidRPr="00784BB0">
        <w:rPr>
          <w:rFonts w:ascii="Arial" w:hAnsi="Arial" w:cs="Arial"/>
          <w:sz w:val="22"/>
          <w:szCs w:val="22"/>
          <w:lang w:val="en-US"/>
        </w:rPr>
      </w:r>
      <w:r w:rsidR="00C5020B" w:rsidRPr="00784BB0">
        <w:rPr>
          <w:rFonts w:ascii="Arial" w:hAnsi="Arial" w:cs="Arial"/>
          <w:sz w:val="22"/>
          <w:szCs w:val="22"/>
          <w:lang w:val="en-US"/>
        </w:rPr>
        <w:fldChar w:fldCharType="separate"/>
      </w:r>
      <w:r w:rsidR="00C5020B" w:rsidRPr="00784BB0">
        <w:rPr>
          <w:rFonts w:ascii="Arial" w:hAnsi="Arial" w:cs="Arial"/>
          <w:sz w:val="22"/>
          <w:szCs w:val="22"/>
          <w:lang w:val="en-US"/>
        </w:rPr>
        <w:t>[5]</w:t>
      </w:r>
      <w:r w:rsidR="00C5020B" w:rsidRPr="00784BB0">
        <w:rPr>
          <w:rFonts w:ascii="Arial" w:hAnsi="Arial" w:cs="Arial"/>
          <w:sz w:val="22"/>
          <w:szCs w:val="22"/>
          <w:lang w:val="en-US"/>
        </w:rPr>
        <w:fldChar w:fldCharType="end"/>
      </w:r>
    </w:p>
    <w:p w14:paraId="698D7AB3" w14:textId="52463D7E" w:rsidR="00B250D3" w:rsidRPr="00784BB0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784BB0">
        <w:rPr>
          <w:rFonts w:eastAsia="SimSun"/>
          <w:lang w:val="en-US"/>
        </w:rPr>
        <w:t>Frequency Response term has been added</w:t>
      </w:r>
    </w:p>
    <w:p w14:paraId="2BB8C1EB" w14:textId="450D0482" w:rsidR="00B250D3" w:rsidRPr="00784BB0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784BB0">
        <w:rPr>
          <w:rFonts w:eastAsia="SimSun"/>
          <w:lang w:val="en-US"/>
        </w:rPr>
        <w:t xml:space="preserve">Measurement Distance Term updated to reflect changes in </w:t>
      </w:r>
      <w:r w:rsidR="00A17F13" w:rsidRPr="00784BB0">
        <w:rPr>
          <w:rFonts w:eastAsia="SimSun"/>
          <w:lang w:val="en-US"/>
        </w:rPr>
        <w:t>R5-22</w:t>
      </w:r>
      <w:r w:rsidR="00976772">
        <w:rPr>
          <w:rFonts w:eastAsia="SimSun"/>
          <w:lang w:val="en-US"/>
        </w:rPr>
        <w:t>1624</w:t>
      </w:r>
      <w:r w:rsidR="00A17F13" w:rsidRPr="00784BB0">
        <w:rPr>
          <w:rFonts w:eastAsia="SimSun"/>
          <w:lang w:val="en-US"/>
        </w:rPr>
        <w:t xml:space="preserve"> </w:t>
      </w:r>
      <w:r w:rsidR="00C64F85" w:rsidRPr="00784BB0">
        <w:rPr>
          <w:rFonts w:eastAsia="SimSun"/>
          <w:lang w:val="en-US"/>
        </w:rPr>
        <w:t>[6].</w:t>
      </w:r>
      <w:bookmarkStart w:id="2" w:name="_GoBack"/>
      <w:bookmarkEnd w:id="2"/>
    </w:p>
    <w:p w14:paraId="64689A4E" w14:textId="36425F6E" w:rsidR="00B250D3" w:rsidRPr="00784BB0" w:rsidRDefault="00C5020B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784BB0">
        <w:rPr>
          <w:rFonts w:eastAsia="SimSun"/>
          <w:lang w:val="en-US"/>
        </w:rPr>
        <w:t xml:space="preserve">Sensitivity </w:t>
      </w:r>
      <w:r w:rsidR="00B250D3" w:rsidRPr="00784BB0">
        <w:rPr>
          <w:rFonts w:eastAsia="SimSun"/>
          <w:lang w:val="en-US"/>
        </w:rPr>
        <w:t>output level step resolution changed to 0.5 dB as defined in TR 38.834</w:t>
      </w:r>
      <w:r w:rsidR="00784BB0">
        <w:rPr>
          <w:rFonts w:eastAsia="SimSun"/>
          <w:lang w:val="en-US"/>
        </w:rPr>
        <w:t>.</w:t>
      </w:r>
    </w:p>
    <w:p w14:paraId="3B44274A" w14:textId="3B2FDDCA" w:rsidR="009D4EF8" w:rsidRPr="00784BB0" w:rsidRDefault="009D4EF8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784BB0">
        <w:rPr>
          <w:rFonts w:eastAsia="SimSun"/>
          <w:lang w:val="en-US"/>
        </w:rPr>
        <w:t xml:space="preserve">Quality of the quiet zone aligned with new definition in </w:t>
      </w:r>
      <w:r w:rsidRPr="00784BB0">
        <w:rPr>
          <w:rFonts w:eastAsia="SimSun"/>
          <w:lang w:val="en-US"/>
        </w:rPr>
        <w:fldChar w:fldCharType="begin"/>
      </w:r>
      <w:r w:rsidRPr="00784BB0">
        <w:rPr>
          <w:rFonts w:eastAsia="SimSun"/>
          <w:lang w:val="en-US"/>
        </w:rPr>
        <w:instrText xml:space="preserve"> REF _Ref96593514 \r \h  \* MERGEFORMAT </w:instrText>
      </w:r>
      <w:r w:rsidRPr="00784BB0">
        <w:rPr>
          <w:rFonts w:eastAsia="SimSun"/>
          <w:lang w:val="en-US"/>
        </w:rPr>
      </w:r>
      <w:r w:rsidRPr="00784BB0">
        <w:rPr>
          <w:rFonts w:eastAsia="SimSun"/>
          <w:lang w:val="en-US"/>
        </w:rPr>
        <w:fldChar w:fldCharType="separate"/>
      </w:r>
      <w:r w:rsidRPr="00784BB0">
        <w:rPr>
          <w:rFonts w:eastAsia="SimSun"/>
          <w:lang w:val="en-US"/>
        </w:rPr>
        <w:t>[6]</w:t>
      </w:r>
      <w:r w:rsidRPr="00784BB0">
        <w:rPr>
          <w:rFonts w:eastAsia="SimSun"/>
          <w:lang w:val="en-US"/>
        </w:rPr>
        <w:fldChar w:fldCharType="end"/>
      </w:r>
      <w:r w:rsidRPr="00784BB0">
        <w:rPr>
          <w:rFonts w:eastAsia="SimSun"/>
          <w:lang w:val="en-US"/>
        </w:rPr>
        <w:t xml:space="preserve"> </w:t>
      </w:r>
    </w:p>
    <w:p w14:paraId="6AA1B226" w14:textId="271CB0A7" w:rsidR="00B250D3" w:rsidRPr="00784BB0" w:rsidRDefault="00B250D3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12B1BBC1" w14:textId="69324E88" w:rsidR="00BF2D0F" w:rsidRPr="00784BB0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It is understood that RAN5 will finalize the MU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estimation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following the performance requirements definition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in a RAN5 test specification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. This will allow MTSU to be defined and 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>any revised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MU 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estimation 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shall be based on detailed and documented analyses in RAN5. </w:t>
      </w:r>
    </w:p>
    <w:p w14:paraId="73FD9E01" w14:textId="77777777" w:rsidR="00BF2D0F" w:rsidRPr="00784BB0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3" w:name="_Toc85706548"/>
      <w:bookmarkStart w:id="4" w:name="_Toc85706570"/>
      <w:bookmarkStart w:id="5" w:name="_Toc85706572"/>
      <w:bookmarkStart w:id="6" w:name="_Toc85706580"/>
      <w:bookmarkStart w:id="7" w:name="_Toc85706591"/>
      <w:bookmarkStart w:id="8" w:name="_Toc85706598"/>
      <w:bookmarkStart w:id="9" w:name="_Toc85708828"/>
      <w:bookmarkStart w:id="10" w:name="_Toc86328652"/>
      <w:bookmarkStart w:id="11" w:name="_Toc86328747"/>
      <w:bookmarkStart w:id="12" w:name="_Toc87021772"/>
      <w:r w:rsidRPr="00784BB0">
        <w:rPr>
          <w:sz w:val="22"/>
        </w:rPr>
        <w:t xml:space="preserve">Proposal </w:t>
      </w:r>
      <w:r w:rsidRPr="00784BB0">
        <w:rPr>
          <w:sz w:val="22"/>
        </w:rPr>
        <w:fldChar w:fldCharType="begin"/>
      </w:r>
      <w:r w:rsidRPr="00784BB0">
        <w:rPr>
          <w:sz w:val="22"/>
        </w:rPr>
        <w:instrText xml:space="preserve"> SEQ Proposal \* ARABIC </w:instrText>
      </w:r>
      <w:r w:rsidRPr="00784BB0">
        <w:rPr>
          <w:sz w:val="22"/>
        </w:rPr>
        <w:fldChar w:fldCharType="separate"/>
      </w:r>
      <w:r w:rsidR="00AE7D25" w:rsidRPr="00784BB0">
        <w:rPr>
          <w:noProof/>
          <w:sz w:val="22"/>
        </w:rPr>
        <w:t>1</w:t>
      </w:r>
      <w:r w:rsidRPr="00784BB0">
        <w:rPr>
          <w:sz w:val="22"/>
        </w:rPr>
        <w:fldChar w:fldCharType="end"/>
      </w:r>
      <w:r w:rsidRPr="00784BB0">
        <w:rPr>
          <w:sz w:val="22"/>
        </w:rPr>
        <w:t xml:space="preserve">: </w:t>
      </w:r>
      <w:r w:rsidR="00907E45" w:rsidRPr="00784BB0">
        <w:rPr>
          <w:sz w:val="22"/>
        </w:rPr>
        <w:t>Endorse</w:t>
      </w:r>
      <w:r w:rsidRPr="00784BB0">
        <w:rPr>
          <w:sz w:val="22"/>
        </w:rPr>
        <w:t xml:space="preserve"> the text proposal below.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3" w:name="_Ref473660868"/>
      <w:bookmarkStart w:id="14" w:name="_Ref473660708"/>
      <w:bookmarkStart w:id="15" w:name="OLE_LINK6"/>
      <w:bookmarkStart w:id="16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 xml:space="preserve">Proposal 1: </w:t>
      </w:r>
      <w:r w:rsidR="00907E45" w:rsidRPr="00B250D3">
        <w:rPr>
          <w:b/>
          <w:noProof/>
        </w:rPr>
        <w:t>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17" w:name="_Ref78876470"/>
      <w:bookmarkStart w:id="18" w:name="_Ref71296959"/>
      <w:bookmarkStart w:id="19" w:name="_Ref63094190"/>
      <w:bookmarkStart w:id="20" w:name="_Ref54371581"/>
      <w:bookmarkStart w:id="21" w:name="_Ref47464599"/>
      <w:bookmarkEnd w:id="13"/>
      <w:bookmarkEnd w:id="14"/>
      <w:bookmarkEnd w:id="15"/>
      <w:bookmarkEnd w:id="16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7"/>
    </w:p>
    <w:p w14:paraId="6417CCD7" w14:textId="31871A4C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22" w:name="_Ref78876482"/>
      <w:r w:rsidRPr="00FE4B81">
        <w:lastRenderedPageBreak/>
        <w:t>R5-214</w:t>
      </w:r>
      <w:r w:rsidR="00163C30" w:rsidRPr="00FE4B81">
        <w:t>5771,</w:t>
      </w:r>
      <w:r w:rsidRPr="00FE4B81">
        <w:t xml:space="preserve"> “</w:t>
      </w:r>
      <w:r w:rsidR="00163C30" w:rsidRPr="00FE4B81">
        <w:t>MU workplan for NR FR1 TRP-TRS”</w:t>
      </w:r>
      <w:r w:rsidRPr="00FE4B81">
        <w:t xml:space="preserve">, </w:t>
      </w:r>
      <w:r w:rsidR="00163C30" w:rsidRPr="00FE4B81">
        <w:t>Rohde &amp; Schwarz</w:t>
      </w:r>
      <w:r w:rsidRPr="00FE4B81">
        <w:t>, 3GPP TSG RAN5 Meeting #92-e, August 2021.</w:t>
      </w:r>
      <w:bookmarkEnd w:id="22"/>
    </w:p>
    <w:p w14:paraId="001A3537" w14:textId="2E34B578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23" w:name="_Ref71297022"/>
      <w:bookmarkStart w:id="24" w:name="_Ref78876511"/>
      <w:bookmarkEnd w:id="18"/>
      <w:bookmarkEnd w:id="19"/>
      <w:bookmarkEnd w:id="20"/>
      <w:bookmarkEnd w:id="21"/>
      <w:r w:rsidRPr="00FE4B81">
        <w:t>3GPP T</w:t>
      </w:r>
      <w:r w:rsidR="00EC7C84" w:rsidRPr="00FE4B81">
        <w:t>R 38.8</w:t>
      </w:r>
      <w:r w:rsidR="004911DB" w:rsidRPr="00FE4B81">
        <w:t>3</w:t>
      </w:r>
      <w:r w:rsidR="00EC7C84" w:rsidRPr="00FE4B81">
        <w:t>4 v</w:t>
      </w:r>
      <w:r w:rsidR="004911DB" w:rsidRPr="00FE4B81">
        <w:t>0.</w:t>
      </w:r>
      <w:r w:rsidR="00FE4B81" w:rsidRPr="00FE4B81">
        <w:t>3</w:t>
      </w:r>
      <w:r w:rsidR="004911DB" w:rsidRPr="00FE4B81">
        <w:t>.0</w:t>
      </w:r>
      <w:bookmarkEnd w:id="23"/>
      <w:r w:rsidRPr="00FE4B81">
        <w:t xml:space="preserve"> (</w:t>
      </w:r>
      <w:r w:rsidR="00FE4B81" w:rsidRPr="00FE4B81">
        <w:t>January</w:t>
      </w:r>
      <w:r w:rsidR="00EC7C84" w:rsidRPr="00FE4B81">
        <w:t xml:space="preserve"> </w:t>
      </w:r>
      <w:r w:rsidRPr="00FE4B81">
        <w:t>202</w:t>
      </w:r>
      <w:r w:rsidR="00FE4B81" w:rsidRPr="00FE4B81">
        <w:t>2</w:t>
      </w:r>
      <w:r w:rsidRPr="00FE4B81">
        <w:t>)</w:t>
      </w:r>
      <w:bookmarkEnd w:id="24"/>
    </w:p>
    <w:p w14:paraId="0BD83A74" w14:textId="55FD2DBD" w:rsidR="00C23E05" w:rsidRPr="00966BB5" w:rsidRDefault="0081318E" w:rsidP="00C23E05">
      <w:pPr>
        <w:pStyle w:val="ListParagraph"/>
        <w:numPr>
          <w:ilvl w:val="0"/>
          <w:numId w:val="8"/>
        </w:numPr>
      </w:pPr>
      <w:r w:rsidRPr="0081318E">
        <w:t>R5-218480</w:t>
      </w:r>
      <w:r w:rsidR="00C23E05">
        <w:t>, “</w:t>
      </w:r>
      <w:r w:rsidR="00C23E05" w:rsidRPr="00C23E05">
        <w:t>TP to TR 38.834 on skeleton for Annex B</w:t>
      </w:r>
      <w:r w:rsidR="00C23E05">
        <w:t>”,</w:t>
      </w:r>
      <w:r w:rsidR="00C23E05" w:rsidRPr="00C23E05">
        <w:t xml:space="preserve"> </w:t>
      </w:r>
      <w:r w:rsidR="00C23E05">
        <w:t>Rohde &amp; Schwarz</w:t>
      </w:r>
      <w:r w:rsidR="00C23E05" w:rsidRPr="001E6129">
        <w:t xml:space="preserve">, </w:t>
      </w:r>
      <w:r w:rsidR="00C23E05" w:rsidRPr="00526386">
        <w:t>3GPP TSG RAN</w:t>
      </w:r>
      <w:r w:rsidR="00C23E05">
        <w:t>5</w:t>
      </w:r>
      <w:r w:rsidR="00C23E05" w:rsidRPr="00526386">
        <w:t xml:space="preserve"> </w:t>
      </w:r>
      <w:r w:rsidR="00C23E05" w:rsidRPr="00966BB5">
        <w:t>Meeting #93-e, November 2021.</w:t>
      </w:r>
    </w:p>
    <w:p w14:paraId="6CD08C64" w14:textId="369C9BAF" w:rsidR="00FE4B81" w:rsidRDefault="00FE4B81" w:rsidP="00C23E05">
      <w:pPr>
        <w:pStyle w:val="ListParagraph"/>
        <w:numPr>
          <w:ilvl w:val="0"/>
          <w:numId w:val="8"/>
        </w:numPr>
      </w:pPr>
      <w:bookmarkStart w:id="25" w:name="_Ref95474648"/>
      <w:r w:rsidRPr="00966BB5">
        <w:t>3GPP TR 37.544 v</w:t>
      </w:r>
      <w:r w:rsidR="00966BB5" w:rsidRPr="00966BB5">
        <w:t>16.2.0 (September 2021)</w:t>
      </w:r>
      <w:bookmarkEnd w:id="25"/>
    </w:p>
    <w:p w14:paraId="60105499" w14:textId="21E0F170" w:rsidR="00A17F13" w:rsidRPr="00A17F13" w:rsidRDefault="00A17F13" w:rsidP="00A17F13">
      <w:pPr>
        <w:pStyle w:val="ListParagraph"/>
        <w:numPr>
          <w:ilvl w:val="0"/>
          <w:numId w:val="8"/>
        </w:numPr>
      </w:pPr>
      <w:bookmarkStart w:id="26" w:name="_Hlk95480184"/>
      <w:bookmarkStart w:id="27" w:name="_Ref96593514"/>
      <w:r w:rsidRPr="00A17F13">
        <w:t>R5-22</w:t>
      </w:r>
      <w:r w:rsidR="00784BB0">
        <w:t>1624</w:t>
      </w:r>
      <w:bookmarkEnd w:id="26"/>
      <w:r>
        <w:t>,</w:t>
      </w:r>
      <w:r w:rsidRPr="00A17F13">
        <w:t xml:space="preserve"> </w:t>
      </w:r>
      <w:r>
        <w:t>“</w:t>
      </w:r>
      <w:r w:rsidRPr="00A17F13">
        <w:t>TP to TR 38.834 on MU General section and descriptions</w:t>
      </w:r>
      <w:r>
        <w:t>”,</w:t>
      </w:r>
      <w:r w:rsidRPr="00A17F13">
        <w:t xml:space="preserve"> Rohde &amp; Schwarz, </w:t>
      </w:r>
      <w:r>
        <w:t xml:space="preserve">MVG Industries, </w:t>
      </w:r>
      <w:r w:rsidRPr="00A17F13">
        <w:t>3GPP TSG RAN5 Meeting #9</w:t>
      </w:r>
      <w:r>
        <w:t>4</w:t>
      </w:r>
      <w:r w:rsidRPr="00A17F13">
        <w:t xml:space="preserve">-e, </w:t>
      </w:r>
      <w:r>
        <w:t>February</w:t>
      </w:r>
      <w:r w:rsidRPr="00A17F13">
        <w:t xml:space="preserve"> 202</w:t>
      </w:r>
      <w:r>
        <w:t>2</w:t>
      </w:r>
      <w:r w:rsidRPr="00A17F13">
        <w:t>.</w:t>
      </w:r>
      <w:bookmarkEnd w:id="27"/>
    </w:p>
    <w:p w14:paraId="310D6483" w14:textId="77777777" w:rsidR="00A17F13" w:rsidRPr="00966BB5" w:rsidRDefault="00A17F13" w:rsidP="00A17F13"/>
    <w:p w14:paraId="2958CCB3" w14:textId="79C11C96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8" w:name="_Toc47103334"/>
      <w:bookmarkStart w:id="29" w:name="_Toc72920838"/>
      <w:r w:rsidRPr="007612E0">
        <w:rPr>
          <w:rFonts w:eastAsia="SimSun" w:cs="Arial"/>
          <w:b/>
          <w:sz w:val="28"/>
          <w:lang w:val="en-US"/>
        </w:rPr>
        <w:t>Appendix – Text Proposal to TR 38.834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0AE0685D" w14:textId="77777777" w:rsidR="00140C6F" w:rsidRPr="006D3FE0" w:rsidRDefault="00140C6F" w:rsidP="00140C6F">
      <w:pPr>
        <w:pStyle w:val="Heading1"/>
        <w:rPr>
          <w:lang w:eastAsia="zh-CN"/>
        </w:rPr>
      </w:pPr>
      <w:bookmarkStart w:id="30" w:name="_Toc94176119"/>
      <w:bookmarkEnd w:id="28"/>
      <w:bookmarkEnd w:id="29"/>
      <w:r w:rsidRPr="006D3FE0">
        <w:rPr>
          <w:lang w:eastAsia="zh-CN"/>
        </w:rPr>
        <w:t>B.3</w:t>
      </w:r>
      <w:r w:rsidRPr="006D3FE0">
        <w:rPr>
          <w:lang w:eastAsia="zh-CN"/>
        </w:rPr>
        <w:tab/>
        <w:t>Total Radiated Power (TRP)</w:t>
      </w:r>
      <w:bookmarkEnd w:id="30"/>
    </w:p>
    <w:p w14:paraId="742BA3A8" w14:textId="5FA37771" w:rsidR="00BB48C0" w:rsidRDefault="00BB48C0" w:rsidP="00BB48C0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1BCD88AD" w14:textId="58273321" w:rsidR="00BB48C0" w:rsidRPr="006D3FE0" w:rsidDel="00DB3A3E" w:rsidRDefault="00BB48C0" w:rsidP="00BB48C0">
      <w:pPr>
        <w:pStyle w:val="Guidance"/>
        <w:rPr>
          <w:del w:id="31" w:author="Jose M. Fortes (R&amp;S)" w:date="2022-02-11T12:33:00Z"/>
        </w:rPr>
      </w:pPr>
      <w:del w:id="32" w:author="Jose M. Fortes (R&amp;S)" w:date="2022-02-11T12:33:00Z">
        <w:r w:rsidRPr="006D3FE0" w:rsidDel="00DB3A3E">
          <w:delText>&lt;Editor’s note: uncertainty budget format and example assessment tables are TBD &gt;</w:delText>
        </w:r>
      </w:del>
    </w:p>
    <w:p w14:paraId="6CD3E1D8" w14:textId="4D9B22F0" w:rsidR="00BB48C0" w:rsidRPr="00ED3234" w:rsidRDefault="00C64F85" w:rsidP="00C64F85">
      <w:ins w:id="33" w:author="Kim Rutkowski" w:date="2022-02-11T13:56:00Z">
        <w:r w:rsidRPr="00784BB0">
          <w:t>The uncertainty contributions related to TRP are listed in Table B.3</w:t>
        </w:r>
      </w:ins>
      <w:ins w:id="34" w:author="Kim Rutkowski" w:date="2022-02-11T13:57:00Z">
        <w:r w:rsidRPr="00784BB0">
          <w:t xml:space="preserve">-1. </w:t>
        </w:r>
      </w:ins>
      <w:ins w:id="35" w:author="Jose M. Fortes (R&amp;S)" w:date="2022-02-11T12:34:00Z">
        <w:r w:rsidR="00DB3A3E" w:rsidRPr="00784BB0">
          <w:t xml:space="preserve"> </w:t>
        </w:r>
      </w:ins>
      <w:ins w:id="36" w:author="Kim Rutkowski" w:date="2022-02-11T13:58:00Z">
        <w:r w:rsidRPr="00784BB0">
          <w:t>A</w:t>
        </w:r>
      </w:ins>
      <w:ins w:id="37" w:author="Thorsten Hertel (KEYS)" w:date="2022-02-21T09:25:00Z">
        <w:r w:rsidR="00BF2D0F" w:rsidRPr="00784BB0">
          <w:t xml:space="preserve"> preliminary</w:t>
        </w:r>
      </w:ins>
      <w:ins w:id="38" w:author="Kim Rutkowski" w:date="2022-02-11T13:58:00Z">
        <w:r w:rsidRPr="00784BB0">
          <w:t xml:space="preserve"> e</w:t>
        </w:r>
      </w:ins>
      <w:ins w:id="39" w:author="Kim Rutkowski" w:date="2022-02-10T16:52:00Z">
        <w:r w:rsidR="00BB48C0" w:rsidRPr="00784BB0">
          <w:t>xample uncertainty budget</w:t>
        </w:r>
      </w:ins>
      <w:ins w:id="40" w:author="Kim Rutkowski" w:date="2022-02-11T13:58:00Z">
        <w:r w:rsidRPr="00784BB0">
          <w:t xml:space="preserve"> is</w:t>
        </w:r>
        <w:r>
          <w:t xml:space="preserve"> </w:t>
        </w:r>
      </w:ins>
      <w:ins w:id="41" w:author="Kim Rutkowski" w:date="2022-02-10T16:52:00Z">
        <w:r w:rsidR="00BB48C0" w:rsidRPr="008812DB">
          <w:t>presented in Table</w:t>
        </w:r>
        <w:r w:rsidR="00BB48C0" w:rsidRPr="00AE5B3B">
          <w:t xml:space="preserve"> </w:t>
        </w:r>
        <w:r w:rsidR="00BB48C0" w:rsidRPr="00ED3234">
          <w:t>B.3-2.</w:t>
        </w:r>
      </w:ins>
    </w:p>
    <w:p w14:paraId="7DEADFA9" w14:textId="6ED4F984" w:rsidR="007153E9" w:rsidRPr="006D15EF" w:rsidRDefault="00C64F85" w:rsidP="00C64F85">
      <w:pPr>
        <w:pStyle w:val="TH"/>
        <w:rPr>
          <w:ins w:id="42" w:author="Kim Rutkowski" w:date="2022-02-10T16:56:00Z"/>
          <w:lang w:eastAsia="zh-CN"/>
        </w:rPr>
      </w:pPr>
      <w:ins w:id="43" w:author="Kim Rutkowski" w:date="2022-02-11T13:59:00Z">
        <w:r>
          <w:rPr>
            <w:lang w:eastAsia="zh-CN"/>
          </w:rPr>
          <w:t xml:space="preserve">Table </w:t>
        </w:r>
      </w:ins>
      <w:ins w:id="44" w:author="Kim Rutkowski" w:date="2022-02-10T16:56:00Z">
        <w:r w:rsidR="007153E9" w:rsidRPr="007153E9">
          <w:rPr>
            <w:lang w:eastAsia="zh-CN"/>
          </w:rPr>
          <w:t>B.3-1 Uncertainty contributions in TRP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443C69" w:rsidRPr="007153E9" w14:paraId="4CD37E92" w14:textId="77777777" w:rsidTr="00C64F85">
        <w:trPr>
          <w:trHeight w:val="282"/>
          <w:jc w:val="center"/>
          <w:ins w:id="45" w:author="Kim Rutkowski" w:date="2022-02-10T16:5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56DD" w14:textId="77777777" w:rsidR="007153E9" w:rsidRPr="007153E9" w:rsidRDefault="007153E9" w:rsidP="007153E9">
            <w:pPr>
              <w:spacing w:after="0"/>
              <w:jc w:val="center"/>
              <w:rPr>
                <w:ins w:id="46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7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451C" w14:textId="77777777" w:rsidR="007153E9" w:rsidRPr="007153E9" w:rsidRDefault="007153E9" w:rsidP="007153E9">
            <w:pPr>
              <w:spacing w:after="0"/>
              <w:jc w:val="center"/>
              <w:rPr>
                <w:ins w:id="48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9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E2182" w14:textId="77777777" w:rsidR="007153E9" w:rsidRPr="007153E9" w:rsidRDefault="007153E9" w:rsidP="007153E9">
            <w:pPr>
              <w:spacing w:after="0"/>
              <w:jc w:val="center"/>
              <w:rPr>
                <w:ins w:id="50" w:author="Kim Rutkowski" w:date="2022-02-10T16:56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51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443C69" w:rsidRPr="007153E9" w14:paraId="6C7D6566" w14:textId="77777777" w:rsidTr="00C64F85">
        <w:trPr>
          <w:trHeight w:val="282"/>
          <w:jc w:val="center"/>
          <w:ins w:id="52" w:author="Kim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25CAC" w14:textId="77777777" w:rsidR="007153E9" w:rsidRPr="007153E9" w:rsidRDefault="007153E9" w:rsidP="007153E9">
            <w:pPr>
              <w:spacing w:after="0"/>
              <w:jc w:val="center"/>
              <w:rPr>
                <w:ins w:id="53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4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443C69" w:rsidRPr="007153E9" w14:paraId="7BD9BB33" w14:textId="77777777" w:rsidTr="00C64F85">
        <w:trPr>
          <w:trHeight w:val="240"/>
          <w:jc w:val="center"/>
          <w:ins w:id="5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AD49" w14:textId="77777777" w:rsidR="007153E9" w:rsidRPr="007153E9" w:rsidRDefault="007153E9" w:rsidP="007153E9">
            <w:pPr>
              <w:spacing w:after="0"/>
              <w:jc w:val="center"/>
              <w:rPr>
                <w:ins w:id="5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B32B" w14:textId="77777777" w:rsidR="007153E9" w:rsidRPr="007153E9" w:rsidRDefault="007153E9" w:rsidP="007153E9">
            <w:pPr>
              <w:spacing w:after="0"/>
              <w:rPr>
                <w:ins w:id="5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256CE" w14:textId="77777777" w:rsidR="007153E9" w:rsidRPr="007153E9" w:rsidRDefault="007153E9" w:rsidP="007153E9">
            <w:pPr>
              <w:spacing w:after="0"/>
              <w:jc w:val="center"/>
              <w:rPr>
                <w:ins w:id="6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7153E9" w14:paraId="78D067A5" w14:textId="77777777" w:rsidTr="00C64F85">
        <w:trPr>
          <w:trHeight w:val="240"/>
          <w:jc w:val="center"/>
          <w:ins w:id="62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6672F" w14:textId="77777777" w:rsidR="007153E9" w:rsidRPr="007153E9" w:rsidRDefault="007153E9" w:rsidP="007153E9">
            <w:pPr>
              <w:spacing w:after="0"/>
              <w:jc w:val="center"/>
              <w:rPr>
                <w:ins w:id="6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133AA" w14:textId="77777777" w:rsidR="007153E9" w:rsidRPr="007153E9" w:rsidRDefault="007153E9" w:rsidP="007153E9">
            <w:pPr>
              <w:spacing w:after="0"/>
              <w:rPr>
                <w:ins w:id="6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E66F" w14:textId="77777777" w:rsidR="007153E9" w:rsidRPr="007153E9" w:rsidRDefault="007153E9" w:rsidP="007153E9">
            <w:pPr>
              <w:spacing w:after="0"/>
              <w:jc w:val="center"/>
              <w:rPr>
                <w:ins w:id="6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7153E9" w14:paraId="17C20A15" w14:textId="77777777" w:rsidTr="00C64F85">
        <w:trPr>
          <w:trHeight w:val="240"/>
          <w:jc w:val="center"/>
          <w:ins w:id="69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E7EBA" w14:textId="77777777" w:rsidR="007153E9" w:rsidRPr="007153E9" w:rsidRDefault="007153E9" w:rsidP="007153E9">
            <w:pPr>
              <w:spacing w:after="0"/>
              <w:jc w:val="center"/>
              <w:rPr>
                <w:ins w:id="7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088B3" w14:textId="77777777" w:rsidR="007153E9" w:rsidRPr="007153E9" w:rsidRDefault="007153E9" w:rsidP="007153E9">
            <w:pPr>
              <w:spacing w:after="0"/>
              <w:rPr>
                <w:ins w:id="7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920C8" w14:textId="77777777" w:rsidR="007153E9" w:rsidRPr="007153E9" w:rsidRDefault="007153E9" w:rsidP="007153E9">
            <w:pPr>
              <w:spacing w:after="0"/>
              <w:jc w:val="center"/>
              <w:rPr>
                <w:ins w:id="7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7153E9" w14:paraId="141451CE" w14:textId="77777777" w:rsidTr="00C64F85">
        <w:trPr>
          <w:trHeight w:val="240"/>
          <w:jc w:val="center"/>
          <w:ins w:id="76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B99CB" w14:textId="77777777" w:rsidR="007153E9" w:rsidRPr="007153E9" w:rsidRDefault="007153E9" w:rsidP="007153E9">
            <w:pPr>
              <w:spacing w:after="0"/>
              <w:jc w:val="center"/>
              <w:rPr>
                <w:ins w:id="7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7E42C" w14:textId="77777777" w:rsidR="007153E9" w:rsidRPr="007153E9" w:rsidRDefault="007153E9" w:rsidP="007153E9">
            <w:pPr>
              <w:spacing w:after="0"/>
              <w:rPr>
                <w:ins w:id="7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96D9D" w14:textId="77777777" w:rsidR="007153E9" w:rsidRPr="007153E9" w:rsidRDefault="007153E9" w:rsidP="007153E9">
            <w:pPr>
              <w:spacing w:after="0"/>
              <w:jc w:val="center"/>
              <w:rPr>
                <w:ins w:id="8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B.2.4</w:t>
              </w:r>
            </w:ins>
          </w:p>
        </w:tc>
      </w:tr>
      <w:tr w:rsidR="00443C69" w:rsidRPr="007153E9" w14:paraId="7D638928" w14:textId="77777777" w:rsidTr="00C64F85">
        <w:trPr>
          <w:trHeight w:val="240"/>
          <w:jc w:val="center"/>
          <w:ins w:id="8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98A39" w14:textId="77777777" w:rsidR="007153E9" w:rsidRPr="007153E9" w:rsidRDefault="007153E9" w:rsidP="007153E9">
            <w:pPr>
              <w:spacing w:after="0"/>
              <w:jc w:val="center"/>
              <w:rPr>
                <w:ins w:id="8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8A02B" w14:textId="77777777" w:rsidR="007153E9" w:rsidRPr="007153E9" w:rsidRDefault="007153E9" w:rsidP="007153E9">
            <w:pPr>
              <w:spacing w:after="0"/>
              <w:rPr>
                <w:ins w:id="8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8E61" w14:textId="77777777" w:rsidR="007153E9" w:rsidRPr="007153E9" w:rsidRDefault="007153E9" w:rsidP="007153E9">
            <w:pPr>
              <w:spacing w:after="0"/>
              <w:jc w:val="center"/>
              <w:rPr>
                <w:ins w:id="8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7153E9" w14:paraId="288A1C6C" w14:textId="77777777" w:rsidTr="00C64F85">
        <w:trPr>
          <w:trHeight w:val="240"/>
          <w:jc w:val="center"/>
          <w:ins w:id="90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2CB92" w14:textId="77777777" w:rsidR="007153E9" w:rsidRPr="007153E9" w:rsidRDefault="007153E9" w:rsidP="007153E9">
            <w:pPr>
              <w:spacing w:after="0"/>
              <w:jc w:val="center"/>
              <w:rPr>
                <w:ins w:id="9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88365" w14:textId="77777777" w:rsidR="007153E9" w:rsidRPr="007153E9" w:rsidRDefault="007153E9" w:rsidP="007153E9">
            <w:pPr>
              <w:spacing w:after="0"/>
              <w:rPr>
                <w:ins w:id="9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58DFD" w14:textId="77777777" w:rsidR="007153E9" w:rsidRPr="007153E9" w:rsidRDefault="007153E9" w:rsidP="007153E9">
            <w:pPr>
              <w:spacing w:after="0"/>
              <w:jc w:val="center"/>
              <w:rPr>
                <w:ins w:id="9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443C69" w:rsidRPr="007153E9" w14:paraId="70C6AB92" w14:textId="77777777" w:rsidTr="00C64F85">
        <w:trPr>
          <w:trHeight w:val="240"/>
          <w:jc w:val="center"/>
          <w:ins w:id="97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E2EC0" w14:textId="77777777" w:rsidR="007153E9" w:rsidRPr="007153E9" w:rsidRDefault="007153E9" w:rsidP="007153E9">
            <w:pPr>
              <w:spacing w:after="0"/>
              <w:jc w:val="center"/>
              <w:rPr>
                <w:ins w:id="9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42E40" w14:textId="77777777" w:rsidR="007153E9" w:rsidRPr="007153E9" w:rsidRDefault="007153E9" w:rsidP="007153E9">
            <w:pPr>
              <w:spacing w:after="0"/>
              <w:rPr>
                <w:ins w:id="10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Tx-power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F376C" w14:textId="77777777" w:rsidR="007153E9" w:rsidRPr="007153E9" w:rsidRDefault="007153E9" w:rsidP="007153E9">
            <w:pPr>
              <w:spacing w:after="0"/>
              <w:jc w:val="center"/>
              <w:rPr>
                <w:ins w:id="10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B.2.9</w:t>
              </w:r>
            </w:ins>
          </w:p>
        </w:tc>
      </w:tr>
      <w:tr w:rsidR="00443C69" w:rsidRPr="007153E9" w14:paraId="5BCA6B3F" w14:textId="77777777" w:rsidTr="00C64F85">
        <w:trPr>
          <w:trHeight w:val="240"/>
          <w:jc w:val="center"/>
          <w:ins w:id="104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56519" w14:textId="77777777" w:rsidR="007153E9" w:rsidRPr="007153E9" w:rsidRDefault="007153E9" w:rsidP="007153E9">
            <w:pPr>
              <w:spacing w:after="0"/>
              <w:jc w:val="center"/>
              <w:rPr>
                <w:ins w:id="10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44341" w14:textId="77777777" w:rsidR="007153E9" w:rsidRPr="007153E9" w:rsidRDefault="007153E9" w:rsidP="007153E9">
            <w:pPr>
              <w:spacing w:after="0"/>
              <w:rPr>
                <w:ins w:id="10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4DFEB" w14:textId="77777777" w:rsidR="007153E9" w:rsidRPr="007153E9" w:rsidRDefault="007153E9" w:rsidP="007153E9">
            <w:pPr>
              <w:spacing w:after="0"/>
              <w:jc w:val="center"/>
              <w:rPr>
                <w:ins w:id="10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443C69" w:rsidRPr="007153E9" w14:paraId="481FAB17" w14:textId="77777777" w:rsidTr="00C64F85">
        <w:trPr>
          <w:trHeight w:val="240"/>
          <w:jc w:val="center"/>
          <w:ins w:id="111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F2B2A" w14:textId="77777777" w:rsidR="007153E9" w:rsidRPr="007153E9" w:rsidRDefault="007153E9" w:rsidP="007153E9">
            <w:pPr>
              <w:spacing w:after="0"/>
              <w:jc w:val="center"/>
              <w:rPr>
                <w:ins w:id="11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7BC9A" w14:textId="77777777" w:rsidR="007153E9" w:rsidRPr="007153E9" w:rsidRDefault="007153E9" w:rsidP="007153E9">
            <w:pPr>
              <w:spacing w:after="0"/>
              <w:rPr>
                <w:ins w:id="11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B51AF" w14:textId="77777777" w:rsidR="007153E9" w:rsidRPr="007153E9" w:rsidRDefault="007153E9" w:rsidP="007153E9">
            <w:pPr>
              <w:spacing w:after="0"/>
              <w:jc w:val="center"/>
              <w:rPr>
                <w:ins w:id="11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443C69" w:rsidRPr="007153E9" w14:paraId="2380F8F6" w14:textId="77777777" w:rsidTr="00C64F85">
        <w:trPr>
          <w:trHeight w:val="240"/>
          <w:jc w:val="center"/>
          <w:ins w:id="118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903A1" w14:textId="77777777" w:rsidR="007153E9" w:rsidRPr="007153E9" w:rsidRDefault="007153E9" w:rsidP="007153E9">
            <w:pPr>
              <w:spacing w:after="0"/>
              <w:jc w:val="center"/>
              <w:rPr>
                <w:ins w:id="11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D08DC" w14:textId="77777777" w:rsidR="007153E9" w:rsidRPr="007153E9" w:rsidRDefault="007153E9" w:rsidP="007153E9">
            <w:pPr>
              <w:spacing w:after="0"/>
              <w:rPr>
                <w:ins w:id="121" w:author="Kim Rutkowski" w:date="2022-02-10T16:5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2" w:author="Kim Rutkowski" w:date="2022-02-10T16:56:00Z">
              <w:r w:rsidRPr="007153E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9C3CE" w14:textId="77777777" w:rsidR="007153E9" w:rsidRPr="007153E9" w:rsidRDefault="007153E9" w:rsidP="007153E9">
            <w:pPr>
              <w:spacing w:after="0"/>
              <w:jc w:val="center"/>
              <w:rPr>
                <w:ins w:id="12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443C69" w:rsidRPr="007153E9" w14:paraId="56614567" w14:textId="77777777" w:rsidTr="00C64F85">
        <w:trPr>
          <w:trHeight w:val="240"/>
          <w:jc w:val="center"/>
          <w:ins w:id="12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7AB34" w14:textId="77777777" w:rsidR="007153E9" w:rsidRPr="007153E9" w:rsidRDefault="007153E9" w:rsidP="007153E9">
            <w:pPr>
              <w:spacing w:after="0"/>
              <w:jc w:val="center"/>
              <w:rPr>
                <w:ins w:id="12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F9978" w14:textId="77777777" w:rsidR="007153E9" w:rsidRPr="007153E9" w:rsidRDefault="007153E9" w:rsidP="007153E9">
            <w:pPr>
              <w:spacing w:after="0"/>
              <w:rPr>
                <w:ins w:id="12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F778B" w14:textId="77777777" w:rsidR="007153E9" w:rsidRPr="007153E9" w:rsidRDefault="007153E9" w:rsidP="007153E9">
            <w:pPr>
              <w:spacing w:after="0"/>
              <w:jc w:val="center"/>
              <w:rPr>
                <w:ins w:id="13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443C69" w:rsidRPr="007153E9" w14:paraId="1E16323E" w14:textId="77777777" w:rsidTr="00C64F85">
        <w:trPr>
          <w:trHeight w:val="282"/>
          <w:jc w:val="center"/>
          <w:ins w:id="132" w:author="Kim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673E5" w14:textId="77777777" w:rsidR="007153E9" w:rsidRPr="007153E9" w:rsidRDefault="007153E9" w:rsidP="007153E9">
            <w:pPr>
              <w:spacing w:after="0"/>
              <w:jc w:val="center"/>
              <w:rPr>
                <w:ins w:id="133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4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od (Figure 7.3-1)</w:t>
              </w:r>
            </w:ins>
          </w:p>
        </w:tc>
      </w:tr>
      <w:tr w:rsidR="00443C69" w:rsidRPr="007153E9" w14:paraId="77BADA32" w14:textId="77777777" w:rsidTr="00C64F85">
        <w:trPr>
          <w:trHeight w:val="240"/>
          <w:jc w:val="center"/>
          <w:ins w:id="13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015E5" w14:textId="77777777" w:rsidR="007153E9" w:rsidRPr="007153E9" w:rsidRDefault="007153E9" w:rsidP="007153E9">
            <w:pPr>
              <w:spacing w:after="0"/>
              <w:jc w:val="center"/>
              <w:rPr>
                <w:ins w:id="13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4BE65" w14:textId="77777777" w:rsidR="007153E9" w:rsidRPr="007153E9" w:rsidRDefault="007153E9" w:rsidP="007153E9">
            <w:pPr>
              <w:spacing w:after="0"/>
              <w:rPr>
                <w:ins w:id="13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network analyzer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8F81E" w14:textId="77777777" w:rsidR="007153E9" w:rsidRPr="007153E9" w:rsidRDefault="007153E9" w:rsidP="007153E9">
            <w:pPr>
              <w:spacing w:after="0"/>
              <w:jc w:val="center"/>
              <w:rPr>
                <w:ins w:id="14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443C69" w:rsidRPr="007153E9" w14:paraId="0C8FF725" w14:textId="77777777" w:rsidTr="00C64F85">
        <w:trPr>
          <w:trHeight w:val="240"/>
          <w:jc w:val="center"/>
          <w:ins w:id="142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272DA" w14:textId="77777777" w:rsidR="007153E9" w:rsidRPr="007153E9" w:rsidRDefault="007153E9" w:rsidP="007153E9">
            <w:pPr>
              <w:spacing w:after="0"/>
              <w:jc w:val="center"/>
              <w:rPr>
                <w:ins w:id="14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CFC13" w14:textId="77777777" w:rsidR="007153E9" w:rsidRPr="007153E9" w:rsidRDefault="007153E9" w:rsidP="007153E9">
            <w:pPr>
              <w:spacing w:after="0"/>
              <w:rPr>
                <w:ins w:id="14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F2783" w14:textId="77777777" w:rsidR="007153E9" w:rsidRPr="007153E9" w:rsidRDefault="007153E9" w:rsidP="007153E9">
            <w:pPr>
              <w:spacing w:after="0"/>
              <w:jc w:val="center"/>
              <w:rPr>
                <w:ins w:id="14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7153E9" w14:paraId="3E38677A" w14:textId="77777777" w:rsidTr="00C64F85">
        <w:trPr>
          <w:trHeight w:val="240"/>
          <w:jc w:val="center"/>
          <w:ins w:id="149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CDBF3" w14:textId="77777777" w:rsidR="007153E9" w:rsidRPr="007153E9" w:rsidRDefault="007153E9" w:rsidP="007153E9">
            <w:pPr>
              <w:spacing w:after="0"/>
              <w:jc w:val="center"/>
              <w:rPr>
                <w:ins w:id="15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EC674" w14:textId="77777777" w:rsidR="007153E9" w:rsidRPr="007153E9" w:rsidRDefault="007153E9" w:rsidP="007153E9">
            <w:pPr>
              <w:spacing w:after="0"/>
              <w:rPr>
                <w:ins w:id="15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02D6E" w14:textId="77777777" w:rsidR="007153E9" w:rsidRPr="007153E9" w:rsidRDefault="007153E9" w:rsidP="007153E9">
            <w:pPr>
              <w:spacing w:after="0"/>
              <w:jc w:val="center"/>
              <w:rPr>
                <w:ins w:id="15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7153E9" w14:paraId="417BB7B0" w14:textId="77777777" w:rsidTr="00C64F85">
        <w:trPr>
          <w:trHeight w:val="240"/>
          <w:jc w:val="center"/>
          <w:ins w:id="156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FD8EC" w14:textId="77777777" w:rsidR="007153E9" w:rsidRPr="007153E9" w:rsidRDefault="007153E9" w:rsidP="007153E9">
            <w:pPr>
              <w:spacing w:after="0"/>
              <w:jc w:val="center"/>
              <w:rPr>
                <w:ins w:id="15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18ED5" w14:textId="77777777" w:rsidR="007153E9" w:rsidRPr="007153E9" w:rsidRDefault="007153E9" w:rsidP="007153E9">
            <w:pPr>
              <w:spacing w:after="0"/>
              <w:rPr>
                <w:ins w:id="15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15B99" w14:textId="77777777" w:rsidR="007153E9" w:rsidRPr="007153E9" w:rsidRDefault="007153E9" w:rsidP="007153E9">
            <w:pPr>
              <w:spacing w:after="0"/>
              <w:jc w:val="center"/>
              <w:rPr>
                <w:ins w:id="16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7153E9" w14:paraId="7260515D" w14:textId="77777777" w:rsidTr="00C64F85">
        <w:trPr>
          <w:trHeight w:val="240"/>
          <w:jc w:val="center"/>
          <w:ins w:id="16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5954C" w14:textId="77777777" w:rsidR="007153E9" w:rsidRPr="007153E9" w:rsidRDefault="007153E9" w:rsidP="007153E9">
            <w:pPr>
              <w:spacing w:after="0"/>
              <w:jc w:val="center"/>
              <w:rPr>
                <w:ins w:id="16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54B6" w14:textId="77777777" w:rsidR="007153E9" w:rsidRPr="007153E9" w:rsidRDefault="007153E9" w:rsidP="007153E9">
            <w:pPr>
              <w:spacing w:after="0"/>
              <w:rPr>
                <w:ins w:id="16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78442" w14:textId="77777777" w:rsidR="007153E9" w:rsidRPr="007153E9" w:rsidRDefault="007153E9" w:rsidP="007153E9">
            <w:pPr>
              <w:spacing w:after="0"/>
              <w:jc w:val="center"/>
              <w:rPr>
                <w:ins w:id="16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7153E9" w14:paraId="227BE15F" w14:textId="77777777" w:rsidTr="00C64F85">
        <w:trPr>
          <w:trHeight w:val="240"/>
          <w:jc w:val="center"/>
          <w:ins w:id="170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23191" w14:textId="77777777" w:rsidR="007153E9" w:rsidRPr="007153E9" w:rsidRDefault="007153E9" w:rsidP="007153E9">
            <w:pPr>
              <w:spacing w:after="0"/>
              <w:jc w:val="center"/>
              <w:rPr>
                <w:ins w:id="17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4318F" w14:textId="77777777" w:rsidR="007153E9" w:rsidRPr="007153E9" w:rsidRDefault="007153E9" w:rsidP="007153E9">
            <w:pPr>
              <w:spacing w:after="0"/>
              <w:rPr>
                <w:ins w:id="17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E2965" w14:textId="77777777" w:rsidR="007153E9" w:rsidRPr="007153E9" w:rsidRDefault="007153E9" w:rsidP="007153E9">
            <w:pPr>
              <w:spacing w:after="0"/>
              <w:jc w:val="center"/>
              <w:rPr>
                <w:ins w:id="17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7153E9" w14:paraId="62D22306" w14:textId="77777777" w:rsidTr="00C64F85">
        <w:trPr>
          <w:trHeight w:val="240"/>
          <w:jc w:val="center"/>
          <w:ins w:id="177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B8126" w14:textId="77777777" w:rsidR="007153E9" w:rsidRPr="007153E9" w:rsidRDefault="007153E9" w:rsidP="007153E9">
            <w:pPr>
              <w:spacing w:after="0"/>
              <w:jc w:val="center"/>
              <w:rPr>
                <w:ins w:id="17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66F16" w14:textId="77777777" w:rsidR="007153E9" w:rsidRPr="007153E9" w:rsidRDefault="007153E9" w:rsidP="007153E9">
            <w:pPr>
              <w:spacing w:after="0"/>
              <w:rPr>
                <w:ins w:id="18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0887E" w14:textId="77777777" w:rsidR="007153E9" w:rsidRPr="007153E9" w:rsidRDefault="007153E9" w:rsidP="007153E9">
            <w:pPr>
              <w:spacing w:after="0"/>
              <w:jc w:val="center"/>
              <w:rPr>
                <w:ins w:id="18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443C69" w:rsidRPr="007153E9" w14:paraId="49775729" w14:textId="77777777" w:rsidTr="00C64F85">
        <w:trPr>
          <w:trHeight w:val="240"/>
          <w:jc w:val="center"/>
          <w:ins w:id="184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02043" w14:textId="77777777" w:rsidR="007153E9" w:rsidRPr="007153E9" w:rsidRDefault="007153E9" w:rsidP="007153E9">
            <w:pPr>
              <w:spacing w:after="0"/>
              <w:jc w:val="center"/>
              <w:rPr>
                <w:ins w:id="18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27A24" w14:textId="77777777" w:rsidR="007153E9" w:rsidRPr="007153E9" w:rsidRDefault="007153E9" w:rsidP="007153E9">
            <w:pPr>
              <w:spacing w:after="0"/>
              <w:rPr>
                <w:ins w:id="18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4872D" w14:textId="77777777" w:rsidR="007153E9" w:rsidRPr="007153E9" w:rsidRDefault="007153E9" w:rsidP="007153E9">
            <w:pPr>
              <w:spacing w:after="0"/>
              <w:jc w:val="center"/>
              <w:rPr>
                <w:ins w:id="18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7153E9" w14:paraId="557153A4" w14:textId="77777777" w:rsidTr="00C64F85">
        <w:trPr>
          <w:trHeight w:val="240"/>
          <w:jc w:val="center"/>
          <w:ins w:id="191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B0E9A" w14:textId="77777777" w:rsidR="007153E9" w:rsidRPr="007153E9" w:rsidRDefault="007153E9" w:rsidP="007153E9">
            <w:pPr>
              <w:spacing w:after="0"/>
              <w:jc w:val="center"/>
              <w:rPr>
                <w:ins w:id="19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BEDD5" w14:textId="77777777" w:rsidR="007153E9" w:rsidRPr="007153E9" w:rsidRDefault="007153E9" w:rsidP="007153E9">
            <w:pPr>
              <w:spacing w:after="0"/>
              <w:rPr>
                <w:ins w:id="19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the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FCD96" w14:textId="77777777" w:rsidR="007153E9" w:rsidRPr="007153E9" w:rsidRDefault="007153E9" w:rsidP="007153E9">
            <w:pPr>
              <w:spacing w:after="0"/>
              <w:jc w:val="center"/>
              <w:rPr>
                <w:ins w:id="19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44D17591" w14:textId="41C58161" w:rsidR="000C7C2A" w:rsidRDefault="000C7C2A" w:rsidP="00140C6F">
      <w:pPr>
        <w:pStyle w:val="Guidance"/>
        <w:rPr>
          <w:ins w:id="198" w:author="Kim Rutkowski" w:date="2022-02-11T14:13:00Z"/>
          <w:i w:val="0"/>
          <w:iCs/>
        </w:rPr>
      </w:pPr>
    </w:p>
    <w:p w14:paraId="1EE7D31D" w14:textId="53983571" w:rsidR="007153E9" w:rsidRPr="00784BB0" w:rsidRDefault="00955D7E" w:rsidP="009D4EF8">
      <w:pPr>
        <w:pStyle w:val="TH"/>
        <w:rPr>
          <w:ins w:id="199" w:author="Kim Rutkowski" w:date="2022-02-10T16:57:00Z"/>
        </w:rPr>
      </w:pPr>
      <w:ins w:id="200" w:author="Kim Rutkowski" w:date="2022-02-11T14:20:00Z">
        <w:r w:rsidRPr="00784BB0">
          <w:lastRenderedPageBreak/>
          <w:t>Table</w:t>
        </w:r>
      </w:ins>
      <w:ins w:id="201" w:author="Jose M. Fortes (R&amp;S)" w:date="2022-02-11T12:37:00Z">
        <w:r w:rsidR="00DB3A3E" w:rsidRPr="00784BB0">
          <w:t xml:space="preserve"> </w:t>
        </w:r>
      </w:ins>
      <w:ins w:id="202" w:author="Kim Rutkowski" w:date="2022-02-10T18:01:00Z">
        <w:r w:rsidR="00423FB2" w:rsidRPr="00784BB0">
          <w:t xml:space="preserve">B.3-2 </w:t>
        </w:r>
      </w:ins>
      <w:ins w:id="203" w:author="Thorsten Hertel (KEYS)" w:date="2022-02-21T09:25:00Z">
        <w:r w:rsidR="00BF2D0F" w:rsidRPr="00784BB0">
          <w:t xml:space="preserve">Preliminary </w:t>
        </w:r>
      </w:ins>
      <w:ins w:id="204" w:author="Thorsten Hertel (KEYS)" w:date="2022-02-21T09:26:00Z">
        <w:r w:rsidR="00BF2D0F" w:rsidRPr="00784BB0">
          <w:t>e</w:t>
        </w:r>
      </w:ins>
      <w:ins w:id="205" w:author="Kim Rutkowski" w:date="2022-02-10T18:01:00Z">
        <w:r w:rsidR="00423FB2" w:rsidRPr="00784BB0">
          <w:t>xample of uncertainty budget for TRP hand only (browsing mode) measurement for anechoic chamber method</w:t>
        </w:r>
      </w:ins>
      <w:ins w:id="206" w:author="Thorsten Hertel (KEYS)" w:date="2022-02-21T09:27:00Z">
        <w:r w:rsidR="00BF2D0F" w:rsidRPr="00784BB0">
          <w:t xml:space="preserve"> </w:t>
        </w:r>
      </w:ins>
      <w:ins w:id="207" w:author="Kim Rutkowski" w:date="2022-02-23T16:24:00Z">
        <w:r w:rsidR="00F40A8B" w:rsidRPr="00784BB0">
          <w:t xml:space="preserve">for NR FR1 bands </w:t>
        </w:r>
      </w:ins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384"/>
        <w:gridCol w:w="2218"/>
        <w:gridCol w:w="1123"/>
        <w:gridCol w:w="1170"/>
        <w:gridCol w:w="596"/>
        <w:gridCol w:w="463"/>
        <w:gridCol w:w="1175"/>
      </w:tblGrid>
      <w:tr w:rsidR="00174442" w:rsidRPr="00784BB0" w14:paraId="002D8F37" w14:textId="77777777" w:rsidTr="00C5020B">
        <w:trPr>
          <w:trHeight w:val="708"/>
          <w:ins w:id="208" w:author="Kim Rutkowski" w:date="2022-02-10T18:00:00Z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1D2A" w14:textId="77777777" w:rsidR="00423FB2" w:rsidRPr="00784BB0" w:rsidRDefault="00423FB2" w:rsidP="00423FB2">
            <w:pPr>
              <w:spacing w:after="0"/>
              <w:jc w:val="center"/>
              <w:rPr>
                <w:ins w:id="209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0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1C075" w14:textId="77777777" w:rsidR="00423FB2" w:rsidRPr="00784BB0" w:rsidRDefault="00423FB2" w:rsidP="00423FB2">
            <w:pPr>
              <w:spacing w:after="0"/>
              <w:jc w:val="center"/>
              <w:rPr>
                <w:ins w:id="211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2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10712" w14:textId="77777777" w:rsidR="00423FB2" w:rsidRPr="00784BB0" w:rsidRDefault="00423FB2" w:rsidP="00423FB2">
            <w:pPr>
              <w:spacing w:after="0"/>
              <w:jc w:val="center"/>
              <w:rPr>
                <w:ins w:id="213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4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90AB7" w14:textId="77777777" w:rsidR="00423FB2" w:rsidRPr="00784BB0" w:rsidRDefault="00423FB2" w:rsidP="00423FB2">
            <w:pPr>
              <w:spacing w:after="0"/>
              <w:jc w:val="center"/>
              <w:rPr>
                <w:ins w:id="215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6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EBC5" w14:textId="77777777" w:rsidR="00423FB2" w:rsidRPr="00784BB0" w:rsidRDefault="00423FB2" w:rsidP="00423FB2">
            <w:pPr>
              <w:spacing w:after="0"/>
              <w:jc w:val="center"/>
              <w:rPr>
                <w:ins w:id="217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8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9D82" w14:textId="77777777" w:rsidR="00423FB2" w:rsidRPr="00784BB0" w:rsidRDefault="00423FB2" w:rsidP="00423FB2">
            <w:pPr>
              <w:spacing w:after="0"/>
              <w:jc w:val="center"/>
              <w:rPr>
                <w:ins w:id="219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220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863B" w14:textId="77777777" w:rsidR="00423FB2" w:rsidRPr="00784BB0" w:rsidRDefault="00423FB2" w:rsidP="00423FB2">
            <w:pPr>
              <w:spacing w:after="0"/>
              <w:jc w:val="center"/>
              <w:rPr>
                <w:ins w:id="221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22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3E9A" w14:textId="77777777" w:rsidR="00423FB2" w:rsidRPr="00784BB0" w:rsidRDefault="00423FB2" w:rsidP="00423FB2">
            <w:pPr>
              <w:spacing w:after="0"/>
              <w:jc w:val="center"/>
              <w:rPr>
                <w:ins w:id="223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24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423FB2" w:rsidRPr="00784BB0" w14:paraId="1C692F90" w14:textId="77777777" w:rsidTr="00C5020B">
        <w:trPr>
          <w:trHeight w:val="450"/>
          <w:ins w:id="225" w:author="Kim Rutkowski" w:date="2022-02-10T18:00:00Z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B082" w14:textId="77777777" w:rsidR="00423FB2" w:rsidRPr="00784BB0" w:rsidRDefault="00423FB2" w:rsidP="00423FB2">
            <w:pPr>
              <w:spacing w:after="0"/>
              <w:jc w:val="center"/>
              <w:rPr>
                <w:ins w:id="226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27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2: DUT measurement </w:t>
              </w:r>
            </w:ins>
          </w:p>
        </w:tc>
      </w:tr>
      <w:tr w:rsidR="00174442" w:rsidRPr="00784BB0" w14:paraId="7948AAD1" w14:textId="77777777" w:rsidTr="00C5020B">
        <w:trPr>
          <w:trHeight w:val="450"/>
          <w:ins w:id="22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73F8" w14:textId="77777777" w:rsidR="00423FB2" w:rsidRPr="00784BB0" w:rsidRDefault="00423FB2" w:rsidP="00423FB2">
            <w:pPr>
              <w:spacing w:after="0"/>
              <w:jc w:val="center"/>
              <w:rPr>
                <w:ins w:id="229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30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9D9B" w14:textId="77777777" w:rsidR="00423FB2" w:rsidRPr="00784BB0" w:rsidRDefault="00423FB2" w:rsidP="00423FB2">
            <w:pPr>
              <w:spacing w:after="0"/>
              <w:rPr>
                <w:ins w:id="23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3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F2BD" w14:textId="3803D568" w:rsidR="00423FB2" w:rsidRPr="00784BB0" w:rsidRDefault="00423FB2" w:rsidP="00423FB2">
            <w:pPr>
              <w:spacing w:after="0"/>
              <w:jc w:val="center"/>
              <w:rPr>
                <w:ins w:id="23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23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784BB0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power</w:t>
              </w:r>
              <w:proofErr w:type="spellEnd"/>
              <w:r w:rsidRPr="00784BB0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meter</w:t>
              </w:r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&lt;0.05 </w:t>
              </w:r>
            </w:ins>
            <w:ins w:id="235" w:author="Kim Rutkowski" w:date="2022-02-11T14:15:00Z">
              <w:r w:rsidR="00275015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</w:t>
              </w:r>
            </w:ins>
            <w:proofErr w:type="spellStart"/>
            <w:ins w:id="23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784BB0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measurement</w:t>
              </w:r>
              <w:proofErr w:type="spellEnd"/>
              <w:r w:rsidRPr="00784BB0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 </w:t>
              </w:r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15AE" w14:textId="77777777" w:rsidR="00423FB2" w:rsidRPr="00784BB0" w:rsidRDefault="00423FB2" w:rsidP="00423FB2">
            <w:pPr>
              <w:spacing w:after="0"/>
              <w:jc w:val="center"/>
              <w:rPr>
                <w:ins w:id="2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3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25F99" w14:textId="77777777" w:rsidR="00423FB2" w:rsidRPr="00784BB0" w:rsidRDefault="00423FB2" w:rsidP="00423FB2">
            <w:pPr>
              <w:spacing w:after="0"/>
              <w:jc w:val="center"/>
              <w:rPr>
                <w:ins w:id="2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2A93" w14:textId="77777777" w:rsidR="00423FB2" w:rsidRPr="00784BB0" w:rsidRDefault="00423FB2" w:rsidP="00423FB2">
            <w:pPr>
              <w:spacing w:after="0"/>
              <w:jc w:val="center"/>
              <w:rPr>
                <w:ins w:id="24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455F" w14:textId="77777777" w:rsidR="00423FB2" w:rsidRPr="00784BB0" w:rsidRDefault="00423FB2" w:rsidP="00423FB2">
            <w:pPr>
              <w:spacing w:after="0"/>
              <w:jc w:val="center"/>
              <w:rPr>
                <w:ins w:id="24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2866" w14:textId="77777777" w:rsidR="00423FB2" w:rsidRPr="00784BB0" w:rsidRDefault="00423FB2" w:rsidP="00423FB2">
            <w:pPr>
              <w:spacing w:after="0"/>
              <w:jc w:val="center"/>
              <w:rPr>
                <w:ins w:id="2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174442" w:rsidRPr="00784BB0" w14:paraId="731EBAD5" w14:textId="77777777" w:rsidTr="00C5020B">
        <w:trPr>
          <w:trHeight w:val="450"/>
          <w:ins w:id="24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AF03" w14:textId="77777777" w:rsidR="00423FB2" w:rsidRPr="00784BB0" w:rsidRDefault="00423FB2" w:rsidP="00423FB2">
            <w:pPr>
              <w:spacing w:after="0"/>
              <w:jc w:val="center"/>
              <w:rPr>
                <w:ins w:id="248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49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B332" w14:textId="77777777" w:rsidR="00423FB2" w:rsidRPr="00784BB0" w:rsidRDefault="00423FB2" w:rsidP="00423FB2">
            <w:pPr>
              <w:spacing w:after="0"/>
              <w:rPr>
                <w:ins w:id="2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6C57" w14:textId="77777777" w:rsidR="00423FB2" w:rsidRPr="00784BB0" w:rsidRDefault="00423FB2" w:rsidP="00423FB2">
            <w:pPr>
              <w:spacing w:after="0"/>
              <w:jc w:val="center"/>
              <w:rPr>
                <w:ins w:id="2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42404" w14:textId="77777777" w:rsidR="00423FB2" w:rsidRPr="00784BB0" w:rsidRDefault="00423FB2" w:rsidP="00423FB2">
            <w:pPr>
              <w:spacing w:after="0"/>
              <w:jc w:val="center"/>
              <w:rPr>
                <w:ins w:id="2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8232" w14:textId="77777777" w:rsidR="00423FB2" w:rsidRPr="00784BB0" w:rsidRDefault="00423FB2" w:rsidP="00423FB2">
            <w:pPr>
              <w:spacing w:after="0"/>
              <w:jc w:val="center"/>
              <w:rPr>
                <w:ins w:id="25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A2B6" w14:textId="77777777" w:rsidR="00423FB2" w:rsidRPr="00784BB0" w:rsidRDefault="00423FB2" w:rsidP="00423FB2">
            <w:pPr>
              <w:spacing w:after="0"/>
              <w:jc w:val="center"/>
              <w:rPr>
                <w:ins w:id="25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0532" w14:textId="77777777" w:rsidR="00423FB2" w:rsidRPr="00784BB0" w:rsidRDefault="00423FB2" w:rsidP="00423FB2">
            <w:pPr>
              <w:spacing w:after="0"/>
              <w:jc w:val="center"/>
              <w:rPr>
                <w:ins w:id="26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6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C2A48" w14:textId="77777777" w:rsidR="00423FB2" w:rsidRPr="00784BB0" w:rsidRDefault="00423FB2" w:rsidP="00423FB2">
            <w:pPr>
              <w:spacing w:after="0"/>
              <w:jc w:val="center"/>
              <w:rPr>
                <w:ins w:id="26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6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10075543" w14:textId="77777777" w:rsidTr="00C5020B">
        <w:trPr>
          <w:trHeight w:val="450"/>
          <w:ins w:id="26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83CC" w14:textId="77777777" w:rsidR="00423FB2" w:rsidRPr="00784BB0" w:rsidRDefault="00423FB2" w:rsidP="00423FB2">
            <w:pPr>
              <w:spacing w:after="0"/>
              <w:jc w:val="center"/>
              <w:rPr>
                <w:ins w:id="265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66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2437" w14:textId="77777777" w:rsidR="00423FB2" w:rsidRPr="00784BB0" w:rsidRDefault="00423FB2" w:rsidP="00423FB2">
            <w:pPr>
              <w:spacing w:after="0"/>
              <w:rPr>
                <w:ins w:id="26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6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53C9A" w14:textId="77777777" w:rsidR="00423FB2" w:rsidRPr="00784BB0" w:rsidRDefault="00423FB2" w:rsidP="00423FB2">
            <w:pPr>
              <w:spacing w:after="0"/>
              <w:jc w:val="center"/>
              <w:rPr>
                <w:ins w:id="2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CC12" w14:textId="77777777" w:rsidR="00423FB2" w:rsidRPr="00784BB0" w:rsidRDefault="00423FB2" w:rsidP="00423FB2">
            <w:pPr>
              <w:spacing w:after="0"/>
              <w:jc w:val="center"/>
              <w:rPr>
                <w:ins w:id="27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8623" w14:textId="77777777" w:rsidR="00423FB2" w:rsidRPr="00784BB0" w:rsidRDefault="00423FB2" w:rsidP="00784BB0">
            <w:pPr>
              <w:spacing w:after="0"/>
              <w:jc w:val="center"/>
              <w:rPr>
                <w:ins w:id="273" w:author="Kim Rutkowski" w:date="2022-02-10T18:00:00Z"/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ins w:id="27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BE03" w14:textId="77777777" w:rsidR="00423FB2" w:rsidRPr="00784BB0" w:rsidRDefault="00423FB2" w:rsidP="00423FB2">
            <w:pPr>
              <w:spacing w:after="0"/>
              <w:jc w:val="center"/>
              <w:rPr>
                <w:ins w:id="27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5600" w14:textId="77777777" w:rsidR="00423FB2" w:rsidRPr="00784BB0" w:rsidRDefault="00423FB2" w:rsidP="00423FB2">
            <w:pPr>
              <w:spacing w:after="0"/>
              <w:jc w:val="center"/>
              <w:rPr>
                <w:ins w:id="27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20D5" w14:textId="77777777" w:rsidR="00423FB2" w:rsidRPr="00784BB0" w:rsidRDefault="00423FB2" w:rsidP="00423FB2">
            <w:pPr>
              <w:spacing w:after="0"/>
              <w:jc w:val="center"/>
              <w:rPr>
                <w:ins w:id="27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4B5ADFC2" w14:textId="77777777" w:rsidTr="00C5020B">
        <w:trPr>
          <w:trHeight w:val="450"/>
          <w:ins w:id="28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A291" w14:textId="77777777" w:rsidR="00423FB2" w:rsidRPr="00784BB0" w:rsidRDefault="00423FB2" w:rsidP="00423FB2">
            <w:pPr>
              <w:spacing w:after="0"/>
              <w:jc w:val="center"/>
              <w:rPr>
                <w:ins w:id="282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83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4322" w14:textId="77777777" w:rsidR="00423FB2" w:rsidRPr="00784BB0" w:rsidRDefault="00423FB2" w:rsidP="00423FB2">
            <w:pPr>
              <w:spacing w:after="0"/>
              <w:rPr>
                <w:ins w:id="28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3A81" w14:textId="77777777" w:rsidR="00423FB2" w:rsidRPr="00784BB0" w:rsidRDefault="00423FB2" w:rsidP="00423FB2">
            <w:pPr>
              <w:spacing w:after="0"/>
              <w:jc w:val="center"/>
              <w:rPr>
                <w:ins w:id="28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Power Meter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47D2" w14:textId="77777777" w:rsidR="00423FB2" w:rsidRPr="00784BB0" w:rsidRDefault="00423FB2" w:rsidP="00423FB2">
            <w:pPr>
              <w:spacing w:after="0"/>
              <w:jc w:val="center"/>
              <w:rPr>
                <w:ins w:id="28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0.06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41EC6" w14:textId="77777777" w:rsidR="00423FB2" w:rsidRPr="00784BB0" w:rsidRDefault="00423FB2" w:rsidP="00423FB2">
            <w:pPr>
              <w:spacing w:after="0"/>
              <w:jc w:val="center"/>
              <w:rPr>
                <w:ins w:id="29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89D2" w14:textId="77777777" w:rsidR="00423FB2" w:rsidRPr="00784BB0" w:rsidRDefault="00423FB2" w:rsidP="00423FB2">
            <w:pPr>
              <w:spacing w:after="0"/>
              <w:jc w:val="center"/>
              <w:rPr>
                <w:ins w:id="29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E262" w14:textId="77777777" w:rsidR="00423FB2" w:rsidRPr="00784BB0" w:rsidRDefault="00423FB2" w:rsidP="00423FB2">
            <w:pPr>
              <w:spacing w:after="0"/>
              <w:jc w:val="center"/>
              <w:rPr>
                <w:ins w:id="29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79B4" w14:textId="77777777" w:rsidR="00423FB2" w:rsidRPr="00784BB0" w:rsidRDefault="00423FB2" w:rsidP="00423FB2">
            <w:pPr>
              <w:spacing w:after="0"/>
              <w:jc w:val="center"/>
              <w:rPr>
                <w:ins w:id="29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0.03</w:t>
              </w:r>
            </w:ins>
          </w:p>
        </w:tc>
      </w:tr>
      <w:tr w:rsidR="00174442" w:rsidRPr="00784BB0" w14:paraId="6368B79E" w14:textId="77777777" w:rsidTr="00C5020B">
        <w:trPr>
          <w:trHeight w:val="450"/>
          <w:ins w:id="29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E892" w14:textId="77777777" w:rsidR="00423FB2" w:rsidRPr="00784BB0" w:rsidRDefault="00423FB2" w:rsidP="00423FB2">
            <w:pPr>
              <w:spacing w:after="0"/>
              <w:jc w:val="center"/>
              <w:rPr>
                <w:ins w:id="299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00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513BC" w14:textId="77777777" w:rsidR="00423FB2" w:rsidRPr="00784BB0" w:rsidRDefault="00423FB2" w:rsidP="00423FB2">
            <w:pPr>
              <w:spacing w:after="0"/>
              <w:rPr>
                <w:ins w:id="30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0651" w14:textId="77777777" w:rsidR="00423FB2" w:rsidRPr="00784BB0" w:rsidRDefault="00423FB2" w:rsidP="00423FB2">
            <w:pPr>
              <w:spacing w:after="0"/>
              <w:jc w:val="center"/>
              <w:rPr>
                <w:ins w:id="30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FDEE" w14:textId="77777777" w:rsidR="00423FB2" w:rsidRPr="00784BB0" w:rsidRDefault="00423FB2" w:rsidP="00423FB2">
            <w:pPr>
              <w:spacing w:after="0"/>
              <w:jc w:val="center"/>
              <w:rPr>
                <w:ins w:id="30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B8F9F" w14:textId="77777777" w:rsidR="00423FB2" w:rsidRPr="00784BB0" w:rsidRDefault="00423FB2" w:rsidP="00423FB2">
            <w:pPr>
              <w:spacing w:after="0"/>
              <w:jc w:val="center"/>
              <w:rPr>
                <w:ins w:id="30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906B" w14:textId="77777777" w:rsidR="00423FB2" w:rsidRPr="00784BB0" w:rsidRDefault="00423FB2" w:rsidP="00423FB2">
            <w:pPr>
              <w:spacing w:after="0"/>
              <w:jc w:val="center"/>
              <w:rPr>
                <w:ins w:id="30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218E" w14:textId="77777777" w:rsidR="00423FB2" w:rsidRPr="00784BB0" w:rsidRDefault="00423FB2" w:rsidP="00423FB2">
            <w:pPr>
              <w:spacing w:after="0"/>
              <w:jc w:val="center"/>
              <w:rPr>
                <w:ins w:id="31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FF68" w14:textId="77777777" w:rsidR="00423FB2" w:rsidRPr="00784BB0" w:rsidRDefault="00423FB2" w:rsidP="00423FB2">
            <w:pPr>
              <w:spacing w:after="0"/>
              <w:jc w:val="center"/>
              <w:rPr>
                <w:ins w:id="31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174442" w:rsidRPr="00784BB0" w14:paraId="7B1D8F31" w14:textId="77777777" w:rsidTr="00C5020B">
        <w:trPr>
          <w:trHeight w:val="450"/>
          <w:ins w:id="31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AAB9" w14:textId="77777777" w:rsidR="00423FB2" w:rsidRPr="00784BB0" w:rsidRDefault="00423FB2" w:rsidP="00423FB2">
            <w:pPr>
              <w:spacing w:after="0"/>
              <w:jc w:val="center"/>
              <w:rPr>
                <w:ins w:id="316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17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7C9" w14:textId="77777777" w:rsidR="00423FB2" w:rsidRPr="00784BB0" w:rsidRDefault="00423FB2" w:rsidP="00423FB2">
            <w:pPr>
              <w:spacing w:after="0"/>
              <w:rPr>
                <w:ins w:id="3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B5EC" w14:textId="6EF816EB" w:rsidR="00423FB2" w:rsidRPr="00784BB0" w:rsidRDefault="00861BF6" w:rsidP="00423FB2">
            <w:pPr>
              <w:spacing w:after="0"/>
              <w:jc w:val="center"/>
              <w:rPr>
                <w:ins w:id="32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1" w:author="R&amp;S_r3" w:date="2022-02-28T18:3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Surface s</w:t>
              </w:r>
            </w:ins>
            <w:ins w:id="322" w:author="Kim Rutkowski" w:date="2022-02-10T18:00:00Z">
              <w:r w:rsidR="00423FB2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tandard deviation of </w:t>
              </w:r>
            </w:ins>
            <w:ins w:id="323" w:author="Thorsten Hertel (KEYS)" w:date="2022-02-22T12:19:00Z">
              <w:r w:rsidR="00250FA3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power</w:t>
              </w:r>
            </w:ins>
            <w:ins w:id="324" w:author="Thorsten Hertel (KEYS)" w:date="2022-02-22T12:20:00Z">
              <w:r w:rsidR="00250FA3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measurements</w:t>
              </w:r>
            </w:ins>
            <w:ins w:id="325" w:author="Thorsten Hertel (KEYS)" w:date="2022-02-22T12:19:00Z">
              <w:r w:rsidR="00250FA3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in ripple </w:t>
              </w:r>
            </w:ins>
            <w:ins w:id="326" w:author="Thorsten Hertel (KEYS)" w:date="2022-02-22T12:20:00Z">
              <w:r w:rsidR="00250FA3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test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F8A6" w14:textId="77777777" w:rsidR="00423FB2" w:rsidRPr="00784BB0" w:rsidRDefault="00423FB2" w:rsidP="00423FB2">
            <w:pPr>
              <w:spacing w:after="0"/>
              <w:jc w:val="center"/>
              <w:rPr>
                <w:ins w:id="32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D0F2" w14:textId="3E9430C7" w:rsidR="00423FB2" w:rsidRPr="00784BB0" w:rsidRDefault="00D14484" w:rsidP="00423FB2">
            <w:pPr>
              <w:spacing w:after="0"/>
              <w:jc w:val="center"/>
              <w:rPr>
                <w:ins w:id="32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0" w:author="R&amp;S_r2" w:date="2022-02-28T17:15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A92F" w14:textId="3393044F" w:rsidR="00423FB2" w:rsidRPr="00784BB0" w:rsidRDefault="00423FB2" w:rsidP="00423FB2">
            <w:pPr>
              <w:spacing w:after="0"/>
              <w:jc w:val="center"/>
              <w:rPr>
                <w:ins w:id="33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3EAC" w14:textId="77777777" w:rsidR="00423FB2" w:rsidRPr="00784BB0" w:rsidRDefault="00423FB2" w:rsidP="00423FB2">
            <w:pPr>
              <w:spacing w:after="0"/>
              <w:jc w:val="center"/>
              <w:rPr>
                <w:ins w:id="33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3B14" w14:textId="0BD4FDD0" w:rsidR="00423FB2" w:rsidRPr="00784BB0" w:rsidRDefault="00423FB2" w:rsidP="00423FB2">
            <w:pPr>
              <w:spacing w:after="0"/>
              <w:jc w:val="center"/>
              <w:rPr>
                <w:ins w:id="33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174442" w:rsidRPr="00784BB0" w14:paraId="5A711B8D" w14:textId="77777777" w:rsidTr="00C5020B">
        <w:trPr>
          <w:trHeight w:val="450"/>
          <w:ins w:id="33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7EC1" w14:textId="77777777" w:rsidR="00423FB2" w:rsidRPr="00784BB0" w:rsidRDefault="00423FB2" w:rsidP="00423FB2">
            <w:pPr>
              <w:spacing w:after="0"/>
              <w:jc w:val="center"/>
              <w:rPr>
                <w:ins w:id="338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39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C9B62" w14:textId="77777777" w:rsidR="00423FB2" w:rsidRPr="00784BB0" w:rsidRDefault="00423FB2" w:rsidP="00423FB2">
            <w:pPr>
              <w:spacing w:after="0"/>
              <w:rPr>
                <w:ins w:id="34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DUT Tx-power drift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06C0" w14:textId="77777777" w:rsidR="00423FB2" w:rsidRPr="00784BB0" w:rsidRDefault="00423FB2" w:rsidP="00423FB2">
            <w:pPr>
              <w:spacing w:after="0"/>
              <w:jc w:val="center"/>
              <w:rPr>
                <w:ins w:id="34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Drift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A8E0" w14:textId="77777777" w:rsidR="00423FB2" w:rsidRPr="00784BB0" w:rsidRDefault="00423FB2" w:rsidP="00423FB2">
            <w:pPr>
              <w:spacing w:after="0"/>
              <w:jc w:val="center"/>
              <w:rPr>
                <w:ins w:id="34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6AE5" w14:textId="77777777" w:rsidR="00423FB2" w:rsidRPr="00784BB0" w:rsidRDefault="00423FB2" w:rsidP="00423FB2">
            <w:pPr>
              <w:spacing w:after="0"/>
              <w:jc w:val="center"/>
              <w:rPr>
                <w:ins w:id="34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C503" w14:textId="77777777" w:rsidR="00423FB2" w:rsidRPr="00784BB0" w:rsidRDefault="00423FB2" w:rsidP="00423FB2">
            <w:pPr>
              <w:spacing w:after="0"/>
              <w:jc w:val="center"/>
              <w:rPr>
                <w:ins w:id="34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B432" w14:textId="77777777" w:rsidR="00423FB2" w:rsidRPr="00784BB0" w:rsidRDefault="00423FB2" w:rsidP="00423FB2">
            <w:pPr>
              <w:spacing w:after="0"/>
              <w:jc w:val="center"/>
              <w:rPr>
                <w:ins w:id="3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AD2B" w14:textId="77777777" w:rsidR="00423FB2" w:rsidRPr="00784BB0" w:rsidRDefault="00423FB2" w:rsidP="00423FB2">
            <w:pPr>
              <w:spacing w:after="0"/>
              <w:jc w:val="center"/>
              <w:rPr>
                <w:ins w:id="3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174442" w:rsidRPr="00784BB0" w14:paraId="3B59BA22" w14:textId="77777777" w:rsidTr="00C5020B">
        <w:trPr>
          <w:trHeight w:val="450"/>
          <w:ins w:id="35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050" w14:textId="77777777" w:rsidR="00423FB2" w:rsidRPr="00784BB0" w:rsidRDefault="00423FB2" w:rsidP="00423FB2">
            <w:pPr>
              <w:spacing w:after="0"/>
              <w:jc w:val="center"/>
              <w:rPr>
                <w:ins w:id="355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56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A77A" w14:textId="455DA749" w:rsidR="00423FB2" w:rsidRPr="00784BB0" w:rsidRDefault="00423FB2" w:rsidP="00423FB2">
            <w:pPr>
              <w:spacing w:after="0"/>
              <w:rPr>
                <w:ins w:id="3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359" w:author="Kim Rutkowski" w:date="2022-02-11T14:11:00Z">
              <w:r w:rsidR="000C7C2A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9F75" w14:textId="15B53A74" w:rsidR="00423FB2" w:rsidRPr="00784BB0" w:rsidRDefault="00423FB2" w:rsidP="00423FB2">
            <w:pPr>
              <w:spacing w:after="0"/>
              <w:jc w:val="center"/>
              <w:rPr>
                <w:ins w:id="36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1" w:author="Kim Rutkowski" w:date="2022-02-10T18:00:00Z">
              <w:r w:rsidRPr="00784BB0">
                <w:rPr>
                  <w:rFonts w:ascii="Arial" w:eastAsia="Times New Roman" w:hAnsi="Arial" w:cs="Arial"/>
                  <w:i/>
                  <w:iCs/>
                  <w:sz w:val="16"/>
                  <w:szCs w:val="16"/>
                  <w:lang w:val="en-US"/>
                </w:rPr>
                <w:t>U</w:t>
              </w:r>
              <w:r w:rsidRPr="00784BB0">
                <w:rPr>
                  <w:rFonts w:ascii="Symbol" w:eastAsia="Times New Roman" w:hAnsi="Symbol" w:cs="Arial"/>
                  <w:i/>
                  <w:iCs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0.20   </w:t>
              </w:r>
            </w:ins>
            <w:ins w:id="362" w:author="Kim Rutkowski" w:date="2022-02-10T18:07:00Z">
              <w:r w:rsidR="00F149CD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36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</w:t>
              </w:r>
              <w:r w:rsidRPr="00784BB0">
                <w:rPr>
                  <w:rFonts w:ascii="Symbol" w:eastAsia="Times New Roman" w:hAnsi="Symbol" w:cs="Arial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0FE74" w14:textId="77777777" w:rsidR="00423FB2" w:rsidRPr="00784BB0" w:rsidRDefault="00423FB2" w:rsidP="00423FB2">
            <w:pPr>
              <w:spacing w:after="0"/>
              <w:jc w:val="center"/>
              <w:rPr>
                <w:ins w:id="36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E95C4" w14:textId="77777777" w:rsidR="00423FB2" w:rsidRPr="00784BB0" w:rsidRDefault="00423FB2" w:rsidP="00423FB2">
            <w:pPr>
              <w:spacing w:after="0"/>
              <w:jc w:val="center"/>
              <w:rPr>
                <w:ins w:id="36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29C9" w14:textId="77777777" w:rsidR="00423FB2" w:rsidRPr="00784BB0" w:rsidRDefault="00423FB2" w:rsidP="00423FB2">
            <w:pPr>
              <w:spacing w:after="0"/>
              <w:jc w:val="center"/>
              <w:rPr>
                <w:ins w:id="36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FCF4" w14:textId="77777777" w:rsidR="00423FB2" w:rsidRPr="00784BB0" w:rsidRDefault="00423FB2" w:rsidP="00423FB2">
            <w:pPr>
              <w:spacing w:after="0"/>
              <w:jc w:val="center"/>
              <w:rPr>
                <w:ins w:id="37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FCED" w14:textId="77777777" w:rsidR="00423FB2" w:rsidRPr="00784BB0" w:rsidRDefault="00423FB2" w:rsidP="00423FB2">
            <w:pPr>
              <w:spacing w:after="0"/>
              <w:jc w:val="center"/>
              <w:rPr>
                <w:ins w:id="37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174442" w:rsidRPr="00784BB0" w14:paraId="2AD9090D" w14:textId="77777777" w:rsidTr="00C5020B">
        <w:trPr>
          <w:trHeight w:val="450"/>
          <w:ins w:id="37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50C" w14:textId="77777777" w:rsidR="00423FB2" w:rsidRPr="00784BB0" w:rsidRDefault="00423FB2" w:rsidP="00423FB2">
            <w:pPr>
              <w:spacing w:after="0"/>
              <w:jc w:val="center"/>
              <w:rPr>
                <w:ins w:id="375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76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D1570" w14:textId="77777777" w:rsidR="00423FB2" w:rsidRPr="00784BB0" w:rsidRDefault="00423FB2" w:rsidP="00423FB2">
            <w:pPr>
              <w:spacing w:after="0"/>
              <w:rPr>
                <w:ins w:id="37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C5FDA" w14:textId="77777777" w:rsidR="00423FB2" w:rsidRPr="00784BB0" w:rsidRDefault="00423FB2" w:rsidP="00423FB2">
            <w:pPr>
              <w:spacing w:after="0"/>
              <w:jc w:val="center"/>
              <w:rPr>
                <w:ins w:id="37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Negligible 15° sampling grid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5F2E8" w14:textId="77777777" w:rsidR="00423FB2" w:rsidRPr="00784BB0" w:rsidRDefault="00423FB2" w:rsidP="00423FB2">
            <w:pPr>
              <w:spacing w:after="0"/>
              <w:jc w:val="center"/>
              <w:rPr>
                <w:ins w:id="38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776A" w14:textId="5620226D" w:rsidR="00423FB2" w:rsidRPr="00784BB0" w:rsidRDefault="00D14484" w:rsidP="00423FB2">
            <w:pPr>
              <w:spacing w:after="0"/>
              <w:jc w:val="center"/>
              <w:rPr>
                <w:ins w:id="38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4" w:author="R&amp;S_r2" w:date="2022-02-28T17:15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DBC7" w14:textId="77777777" w:rsidR="00423FB2" w:rsidRPr="00784BB0" w:rsidRDefault="00423FB2" w:rsidP="00423FB2">
            <w:pPr>
              <w:spacing w:after="0"/>
              <w:jc w:val="center"/>
              <w:rPr>
                <w:ins w:id="38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1299" w14:textId="77777777" w:rsidR="00423FB2" w:rsidRPr="00784BB0" w:rsidRDefault="00423FB2" w:rsidP="00423FB2">
            <w:pPr>
              <w:spacing w:after="0"/>
              <w:jc w:val="center"/>
              <w:rPr>
                <w:ins w:id="38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3EFE" w14:textId="77777777" w:rsidR="00423FB2" w:rsidRPr="00784BB0" w:rsidRDefault="00423FB2" w:rsidP="00423FB2">
            <w:pPr>
              <w:spacing w:after="0"/>
              <w:jc w:val="center"/>
              <w:rPr>
                <w:ins w:id="38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4C2F6114" w14:textId="77777777" w:rsidTr="00C5020B">
        <w:trPr>
          <w:trHeight w:val="450"/>
          <w:ins w:id="39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7591" w14:textId="77777777" w:rsidR="00423FB2" w:rsidRPr="00784BB0" w:rsidRDefault="00423FB2" w:rsidP="00423FB2">
            <w:pPr>
              <w:spacing w:after="0"/>
              <w:jc w:val="center"/>
              <w:rPr>
                <w:ins w:id="392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93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20D5" w14:textId="37B92F9E" w:rsidR="00423FB2" w:rsidRPr="00784BB0" w:rsidRDefault="000C7C2A" w:rsidP="00423FB2">
            <w:pPr>
              <w:spacing w:after="0"/>
              <w:rPr>
                <w:ins w:id="39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5" w:author="Kim Rutkowski" w:date="2022-02-11T14:12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4719" w14:textId="77777777" w:rsidR="00423FB2" w:rsidRPr="00784BB0" w:rsidRDefault="00423FB2" w:rsidP="00423FB2">
            <w:pPr>
              <w:spacing w:after="0"/>
              <w:jc w:val="center"/>
              <w:rPr>
                <w:ins w:id="39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Monoblock, clamshell and PDA design used for testing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5B02" w14:textId="77777777" w:rsidR="00423FB2" w:rsidRPr="00784BB0" w:rsidRDefault="00423FB2" w:rsidP="00423FB2">
            <w:pPr>
              <w:spacing w:after="0"/>
              <w:jc w:val="center"/>
              <w:rPr>
                <w:ins w:id="39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0.81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515CC" w14:textId="77777777" w:rsidR="00423FB2" w:rsidRPr="00784BB0" w:rsidRDefault="00423FB2" w:rsidP="00423FB2">
            <w:pPr>
              <w:spacing w:after="0"/>
              <w:jc w:val="center"/>
              <w:rPr>
                <w:ins w:id="40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042E" w14:textId="77777777" w:rsidR="00423FB2" w:rsidRPr="00784BB0" w:rsidRDefault="00423FB2" w:rsidP="00423FB2">
            <w:pPr>
              <w:spacing w:after="0"/>
              <w:jc w:val="center"/>
              <w:rPr>
                <w:ins w:id="40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4714" w14:textId="77777777" w:rsidR="00423FB2" w:rsidRPr="00784BB0" w:rsidRDefault="00423FB2" w:rsidP="00423FB2">
            <w:pPr>
              <w:spacing w:after="0"/>
              <w:jc w:val="center"/>
              <w:rPr>
                <w:ins w:id="40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B975" w14:textId="77777777" w:rsidR="00423FB2" w:rsidRPr="00784BB0" w:rsidRDefault="00423FB2" w:rsidP="00423FB2">
            <w:pPr>
              <w:spacing w:after="0"/>
              <w:jc w:val="center"/>
              <w:rPr>
                <w:ins w:id="40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0.47</w:t>
              </w:r>
            </w:ins>
          </w:p>
        </w:tc>
      </w:tr>
      <w:tr w:rsidR="00174442" w:rsidRPr="00784BB0" w14:paraId="6C826201" w14:textId="77777777" w:rsidTr="00C5020B">
        <w:trPr>
          <w:trHeight w:val="450"/>
          <w:ins w:id="40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37E9" w14:textId="77777777" w:rsidR="00423FB2" w:rsidRPr="00784BB0" w:rsidRDefault="00423FB2" w:rsidP="00423FB2">
            <w:pPr>
              <w:spacing w:after="0"/>
              <w:jc w:val="center"/>
              <w:rPr>
                <w:ins w:id="409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10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D1EA" w14:textId="77777777" w:rsidR="00423FB2" w:rsidRPr="00784BB0" w:rsidRDefault="00423FB2" w:rsidP="00423FB2">
            <w:pPr>
              <w:spacing w:after="0"/>
              <w:rPr>
                <w:ins w:id="41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E9FC" w14:textId="77777777" w:rsidR="00423FB2" w:rsidRPr="00784BB0" w:rsidRDefault="00423FB2" w:rsidP="00423FB2">
            <w:pPr>
              <w:spacing w:after="0"/>
              <w:jc w:val="center"/>
              <w:rPr>
                <w:ins w:id="41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1235" w14:textId="77777777" w:rsidR="00423FB2" w:rsidRPr="00784BB0" w:rsidRDefault="00423FB2" w:rsidP="00423FB2">
            <w:pPr>
              <w:spacing w:after="0"/>
              <w:jc w:val="center"/>
              <w:rPr>
                <w:ins w:id="41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54CC" w14:textId="77777777" w:rsidR="00423FB2" w:rsidRPr="00784BB0" w:rsidRDefault="00423FB2" w:rsidP="00423FB2">
            <w:pPr>
              <w:spacing w:after="0"/>
              <w:jc w:val="center"/>
              <w:rPr>
                <w:ins w:id="41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7CBE8" w14:textId="77777777" w:rsidR="00423FB2" w:rsidRPr="00784BB0" w:rsidRDefault="00423FB2" w:rsidP="00423FB2">
            <w:pPr>
              <w:spacing w:after="0"/>
              <w:jc w:val="center"/>
              <w:rPr>
                <w:ins w:id="41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6D28" w14:textId="77777777" w:rsidR="00423FB2" w:rsidRPr="00784BB0" w:rsidRDefault="00423FB2" w:rsidP="00423FB2">
            <w:pPr>
              <w:spacing w:after="0"/>
              <w:jc w:val="center"/>
              <w:rPr>
                <w:ins w:id="42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6442" w14:textId="77777777" w:rsidR="00423FB2" w:rsidRPr="00784BB0" w:rsidRDefault="00423FB2" w:rsidP="00423FB2">
            <w:pPr>
              <w:spacing w:after="0"/>
              <w:jc w:val="center"/>
              <w:rPr>
                <w:ins w:id="42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423FB2" w:rsidRPr="00784BB0" w14:paraId="75169C6C" w14:textId="77777777" w:rsidTr="00C64F85">
        <w:trPr>
          <w:trHeight w:val="450"/>
          <w:ins w:id="42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099" w14:textId="77777777" w:rsidR="00423FB2" w:rsidRPr="00784BB0" w:rsidRDefault="00423FB2" w:rsidP="00423FB2">
            <w:pPr>
              <w:spacing w:after="0"/>
              <w:jc w:val="center"/>
              <w:rPr>
                <w:ins w:id="426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27" w:author="Kim Rutkowski" w:date="2022-02-10T18:0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D71F" w14:textId="77777777" w:rsidR="00423FB2" w:rsidRPr="00784BB0" w:rsidRDefault="00423FB2" w:rsidP="00423FB2">
            <w:pPr>
              <w:spacing w:after="0"/>
              <w:jc w:val="center"/>
              <w:rPr>
                <w:ins w:id="428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29" w:author="Kim Rutkowski" w:date="2022-02-10T18:00:00Z">
              <w:r w:rsidRPr="00784BB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1: Calibration measurement, network analyzer method</w:t>
              </w:r>
            </w:ins>
          </w:p>
        </w:tc>
      </w:tr>
      <w:tr w:rsidR="00174442" w:rsidRPr="00784BB0" w14:paraId="2377D9D2" w14:textId="77777777" w:rsidTr="00C5020B">
        <w:trPr>
          <w:trHeight w:val="450"/>
          <w:ins w:id="430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C51B" w14:textId="77777777" w:rsidR="00423FB2" w:rsidRPr="00784BB0" w:rsidRDefault="00423FB2" w:rsidP="00423FB2">
            <w:pPr>
              <w:spacing w:after="0"/>
              <w:jc w:val="center"/>
              <w:rPr>
                <w:ins w:id="43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8FF9" w14:textId="77777777" w:rsidR="00423FB2" w:rsidRPr="00784BB0" w:rsidRDefault="00423FB2" w:rsidP="00423FB2">
            <w:pPr>
              <w:spacing w:after="0"/>
              <w:rPr>
                <w:ins w:id="43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2456" w14:textId="77777777" w:rsidR="00423FB2" w:rsidRPr="00784BB0" w:rsidRDefault="00423FB2" w:rsidP="00423FB2">
            <w:pPr>
              <w:spacing w:after="0"/>
              <w:jc w:val="center"/>
              <w:rPr>
                <w:ins w:id="43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Manufacturer's uncertainty  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F220" w14:textId="77777777" w:rsidR="00423FB2" w:rsidRPr="00784BB0" w:rsidRDefault="00423FB2" w:rsidP="00423FB2">
            <w:pPr>
              <w:spacing w:after="0"/>
              <w:jc w:val="center"/>
              <w:rPr>
                <w:ins w:id="4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8B44" w14:textId="77777777" w:rsidR="00423FB2" w:rsidRPr="00784BB0" w:rsidRDefault="00423FB2" w:rsidP="00423FB2">
            <w:pPr>
              <w:spacing w:after="0"/>
              <w:jc w:val="center"/>
              <w:rPr>
                <w:ins w:id="4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FA125" w14:textId="77777777" w:rsidR="00423FB2" w:rsidRPr="00784BB0" w:rsidRDefault="00423FB2" w:rsidP="00423FB2">
            <w:pPr>
              <w:spacing w:after="0"/>
              <w:jc w:val="center"/>
              <w:rPr>
                <w:ins w:id="44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E26F" w14:textId="77777777" w:rsidR="00423FB2" w:rsidRPr="00784BB0" w:rsidRDefault="00423FB2" w:rsidP="00423FB2">
            <w:pPr>
              <w:spacing w:after="0"/>
              <w:jc w:val="center"/>
              <w:rPr>
                <w:ins w:id="44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7593" w14:textId="77777777" w:rsidR="00423FB2" w:rsidRPr="00784BB0" w:rsidRDefault="00423FB2" w:rsidP="00423FB2">
            <w:pPr>
              <w:spacing w:after="0"/>
              <w:jc w:val="center"/>
              <w:rPr>
                <w:ins w:id="4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174442" w:rsidRPr="00784BB0" w14:paraId="2D55EEF2" w14:textId="77777777" w:rsidTr="00C5020B">
        <w:trPr>
          <w:trHeight w:val="450"/>
          <w:ins w:id="44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876A" w14:textId="77777777" w:rsidR="00423FB2" w:rsidRPr="00784BB0" w:rsidRDefault="00423FB2" w:rsidP="00423FB2">
            <w:pPr>
              <w:spacing w:after="0"/>
              <w:jc w:val="center"/>
              <w:rPr>
                <w:ins w:id="44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B238" w14:textId="77777777" w:rsidR="00423FB2" w:rsidRPr="00784BB0" w:rsidRDefault="00423FB2" w:rsidP="00423FB2">
            <w:pPr>
              <w:spacing w:after="0"/>
              <w:rPr>
                <w:ins w:id="4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D779" w14:textId="77777777" w:rsidR="00423FB2" w:rsidRPr="00784BB0" w:rsidRDefault="00423FB2" w:rsidP="00423FB2">
            <w:pPr>
              <w:spacing w:after="0"/>
              <w:jc w:val="center"/>
              <w:rPr>
                <w:ins w:id="4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gramStart"/>
            <w:ins w:id="45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into account</w:t>
              </w:r>
              <w:proofErr w:type="gramEnd"/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in VNA uncertainty term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2195" w14:textId="77777777" w:rsidR="00423FB2" w:rsidRPr="00784BB0" w:rsidRDefault="00423FB2" w:rsidP="00423FB2">
            <w:pPr>
              <w:spacing w:after="0"/>
              <w:jc w:val="center"/>
              <w:rPr>
                <w:ins w:id="4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F4F29" w14:textId="77777777" w:rsidR="00423FB2" w:rsidRPr="00784BB0" w:rsidRDefault="00423FB2" w:rsidP="00423FB2">
            <w:pPr>
              <w:spacing w:after="0"/>
              <w:jc w:val="center"/>
              <w:rPr>
                <w:ins w:id="45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9F74" w14:textId="77777777" w:rsidR="00423FB2" w:rsidRPr="00784BB0" w:rsidRDefault="00423FB2" w:rsidP="00423FB2">
            <w:pPr>
              <w:spacing w:after="0"/>
              <w:jc w:val="center"/>
              <w:rPr>
                <w:ins w:id="45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EA86" w14:textId="77777777" w:rsidR="00423FB2" w:rsidRPr="00784BB0" w:rsidRDefault="00423FB2" w:rsidP="00423FB2">
            <w:pPr>
              <w:spacing w:after="0"/>
              <w:jc w:val="center"/>
              <w:rPr>
                <w:ins w:id="46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F829" w14:textId="77777777" w:rsidR="00423FB2" w:rsidRPr="00784BB0" w:rsidRDefault="00423FB2" w:rsidP="00423FB2">
            <w:pPr>
              <w:spacing w:after="0"/>
              <w:jc w:val="center"/>
              <w:rPr>
                <w:ins w:id="46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22D52B85" w14:textId="77777777" w:rsidTr="00C5020B">
        <w:trPr>
          <w:trHeight w:val="450"/>
          <w:ins w:id="46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A704" w14:textId="77777777" w:rsidR="00423FB2" w:rsidRPr="00784BB0" w:rsidRDefault="00423FB2" w:rsidP="00423FB2">
            <w:pPr>
              <w:spacing w:after="0"/>
              <w:jc w:val="center"/>
              <w:rPr>
                <w:ins w:id="46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34C6" w14:textId="77777777" w:rsidR="00423FB2" w:rsidRPr="00784BB0" w:rsidRDefault="00423FB2" w:rsidP="00423FB2">
            <w:pPr>
              <w:spacing w:after="0"/>
              <w:rPr>
                <w:ins w:id="46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4E1E" w14:textId="77777777" w:rsidR="00423FB2" w:rsidRPr="00784BB0" w:rsidRDefault="00423FB2" w:rsidP="00423FB2">
            <w:pPr>
              <w:spacing w:after="0"/>
              <w:jc w:val="center"/>
              <w:rPr>
                <w:ins w:id="4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CBF5" w14:textId="77777777" w:rsidR="00423FB2" w:rsidRPr="00784BB0" w:rsidRDefault="00423FB2" w:rsidP="00423FB2">
            <w:pPr>
              <w:spacing w:after="0"/>
              <w:jc w:val="center"/>
              <w:rPr>
                <w:ins w:id="47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67E6" w14:textId="77777777" w:rsidR="00423FB2" w:rsidRPr="00784BB0" w:rsidRDefault="00423FB2" w:rsidP="00423FB2">
            <w:pPr>
              <w:spacing w:after="0"/>
              <w:jc w:val="center"/>
              <w:rPr>
                <w:ins w:id="47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99A0" w14:textId="77777777" w:rsidR="00423FB2" w:rsidRPr="00784BB0" w:rsidRDefault="00423FB2" w:rsidP="00423FB2">
            <w:pPr>
              <w:spacing w:after="0"/>
              <w:jc w:val="center"/>
              <w:rPr>
                <w:ins w:id="47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7C60" w14:textId="77777777" w:rsidR="00423FB2" w:rsidRPr="00784BB0" w:rsidRDefault="00423FB2" w:rsidP="00423FB2">
            <w:pPr>
              <w:spacing w:after="0"/>
              <w:jc w:val="center"/>
              <w:rPr>
                <w:ins w:id="47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1C0E" w14:textId="77777777" w:rsidR="00423FB2" w:rsidRPr="00784BB0" w:rsidRDefault="00423FB2" w:rsidP="00423FB2">
            <w:pPr>
              <w:spacing w:after="0"/>
              <w:jc w:val="center"/>
              <w:rPr>
                <w:ins w:id="47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6121665F" w14:textId="77777777" w:rsidTr="00C5020B">
        <w:trPr>
          <w:trHeight w:val="450"/>
          <w:ins w:id="48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38B9" w14:textId="77777777" w:rsidR="00423FB2" w:rsidRPr="00784BB0" w:rsidRDefault="00423FB2" w:rsidP="00423FB2">
            <w:pPr>
              <w:spacing w:after="0"/>
              <w:jc w:val="center"/>
              <w:rPr>
                <w:ins w:id="48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E654" w14:textId="77777777" w:rsidR="00423FB2" w:rsidRPr="00784BB0" w:rsidRDefault="00423FB2" w:rsidP="00423FB2">
            <w:pPr>
              <w:spacing w:after="0"/>
              <w:rPr>
                <w:ins w:id="48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E52F" w14:textId="77777777" w:rsidR="00423FB2" w:rsidRPr="00784BB0" w:rsidRDefault="00423FB2" w:rsidP="00423FB2">
            <w:pPr>
              <w:spacing w:after="0"/>
              <w:jc w:val="center"/>
              <w:rPr>
                <w:ins w:id="48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E62F" w14:textId="77777777" w:rsidR="00423FB2" w:rsidRPr="00784BB0" w:rsidRDefault="00423FB2" w:rsidP="00423FB2">
            <w:pPr>
              <w:spacing w:after="0"/>
              <w:jc w:val="center"/>
              <w:rPr>
                <w:ins w:id="48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E7610" w14:textId="77777777" w:rsidR="00423FB2" w:rsidRPr="00784BB0" w:rsidRDefault="00423FB2" w:rsidP="00423FB2">
            <w:pPr>
              <w:spacing w:after="0"/>
              <w:jc w:val="center"/>
              <w:rPr>
                <w:ins w:id="49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12B7" w14:textId="77777777" w:rsidR="00423FB2" w:rsidRPr="00784BB0" w:rsidRDefault="00423FB2" w:rsidP="00423FB2">
            <w:pPr>
              <w:spacing w:after="0"/>
              <w:jc w:val="center"/>
              <w:rPr>
                <w:ins w:id="49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B43A" w14:textId="77777777" w:rsidR="00423FB2" w:rsidRPr="00784BB0" w:rsidRDefault="00423FB2" w:rsidP="00423FB2">
            <w:pPr>
              <w:spacing w:after="0"/>
              <w:jc w:val="center"/>
              <w:rPr>
                <w:ins w:id="49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BBF5" w14:textId="77777777" w:rsidR="00423FB2" w:rsidRPr="00784BB0" w:rsidRDefault="00423FB2" w:rsidP="00423FB2">
            <w:pPr>
              <w:spacing w:after="0"/>
              <w:jc w:val="center"/>
              <w:rPr>
                <w:ins w:id="49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0B0C6CB9" w14:textId="77777777" w:rsidTr="00C5020B">
        <w:trPr>
          <w:trHeight w:val="450"/>
          <w:ins w:id="49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E151" w14:textId="77777777" w:rsidR="00423FB2" w:rsidRPr="00784BB0" w:rsidRDefault="00423FB2" w:rsidP="00423FB2">
            <w:pPr>
              <w:spacing w:after="0"/>
              <w:jc w:val="center"/>
              <w:rPr>
                <w:ins w:id="49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A402" w14:textId="77777777" w:rsidR="00423FB2" w:rsidRPr="00784BB0" w:rsidRDefault="00423FB2" w:rsidP="00423FB2">
            <w:pPr>
              <w:spacing w:after="0"/>
              <w:rPr>
                <w:ins w:id="50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BDAC9" w14:textId="77777777" w:rsidR="00423FB2" w:rsidRPr="00784BB0" w:rsidRDefault="00423FB2" w:rsidP="00423FB2">
            <w:pPr>
              <w:spacing w:after="0"/>
              <w:jc w:val="center"/>
              <w:rPr>
                <w:ins w:id="50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Gain calibration with a dipole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26CF" w14:textId="77777777" w:rsidR="00423FB2" w:rsidRPr="00784BB0" w:rsidRDefault="00423FB2" w:rsidP="00423FB2">
            <w:pPr>
              <w:spacing w:after="0"/>
              <w:jc w:val="center"/>
              <w:rPr>
                <w:ins w:id="50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294" w14:textId="77777777" w:rsidR="00423FB2" w:rsidRPr="00784BB0" w:rsidRDefault="00423FB2" w:rsidP="00423FB2">
            <w:pPr>
              <w:spacing w:after="0"/>
              <w:jc w:val="center"/>
              <w:rPr>
                <w:ins w:id="50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4982" w14:textId="77777777" w:rsidR="00423FB2" w:rsidRPr="00784BB0" w:rsidRDefault="00423FB2" w:rsidP="00423FB2">
            <w:pPr>
              <w:spacing w:after="0"/>
              <w:jc w:val="center"/>
              <w:rPr>
                <w:ins w:id="50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06F3" w14:textId="77777777" w:rsidR="00423FB2" w:rsidRPr="00784BB0" w:rsidRDefault="00423FB2" w:rsidP="00423FB2">
            <w:pPr>
              <w:spacing w:after="0"/>
              <w:jc w:val="center"/>
              <w:rPr>
                <w:ins w:id="51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6288" w14:textId="77777777" w:rsidR="00423FB2" w:rsidRPr="00784BB0" w:rsidRDefault="00423FB2" w:rsidP="00423FB2">
            <w:pPr>
              <w:spacing w:after="0"/>
              <w:jc w:val="center"/>
              <w:rPr>
                <w:ins w:id="51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174442" w:rsidRPr="00784BB0" w14:paraId="7452D0D3" w14:textId="77777777" w:rsidTr="00C5020B">
        <w:trPr>
          <w:trHeight w:val="450"/>
          <w:ins w:id="51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432C" w14:textId="77777777" w:rsidR="00423FB2" w:rsidRPr="00784BB0" w:rsidRDefault="00423FB2" w:rsidP="00423FB2">
            <w:pPr>
              <w:spacing w:after="0"/>
              <w:jc w:val="center"/>
              <w:rPr>
                <w:ins w:id="51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BC04" w14:textId="77777777" w:rsidR="00423FB2" w:rsidRPr="00784BB0" w:rsidRDefault="00423FB2" w:rsidP="00423FB2">
            <w:pPr>
              <w:spacing w:after="0"/>
              <w:rPr>
                <w:ins w:id="5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8E71" w14:textId="77777777" w:rsidR="00423FB2" w:rsidRPr="00784BB0" w:rsidRDefault="00423FB2" w:rsidP="00423FB2">
            <w:pPr>
              <w:spacing w:after="0"/>
              <w:jc w:val="center"/>
              <w:rPr>
                <w:ins w:id="52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463D" w14:textId="77777777" w:rsidR="00423FB2" w:rsidRPr="00784BB0" w:rsidRDefault="00423FB2" w:rsidP="00423FB2">
            <w:pPr>
              <w:spacing w:after="0"/>
              <w:jc w:val="center"/>
              <w:rPr>
                <w:ins w:id="52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6D0D" w14:textId="77777777" w:rsidR="00423FB2" w:rsidRPr="00784BB0" w:rsidRDefault="00423FB2" w:rsidP="00423FB2">
            <w:pPr>
              <w:spacing w:after="0"/>
              <w:jc w:val="center"/>
              <w:rPr>
                <w:ins w:id="52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4BDC" w14:textId="77777777" w:rsidR="00423FB2" w:rsidRPr="00784BB0" w:rsidRDefault="00423FB2" w:rsidP="00423FB2">
            <w:pPr>
              <w:spacing w:after="0"/>
              <w:jc w:val="center"/>
              <w:rPr>
                <w:ins w:id="52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2357" w14:textId="77777777" w:rsidR="00423FB2" w:rsidRPr="00784BB0" w:rsidRDefault="00423FB2" w:rsidP="00423FB2">
            <w:pPr>
              <w:spacing w:after="0"/>
              <w:jc w:val="center"/>
              <w:rPr>
                <w:ins w:id="52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BA70" w14:textId="77777777" w:rsidR="00423FB2" w:rsidRPr="00784BB0" w:rsidRDefault="00423FB2" w:rsidP="00423FB2">
            <w:pPr>
              <w:spacing w:after="0"/>
              <w:jc w:val="center"/>
              <w:rPr>
                <w:ins w:id="53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01B8CAFE" w14:textId="77777777" w:rsidTr="00C5020B">
        <w:trPr>
          <w:trHeight w:val="450"/>
          <w:ins w:id="532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5984" w14:textId="77777777" w:rsidR="00423FB2" w:rsidRPr="00784BB0" w:rsidRDefault="00423FB2" w:rsidP="00423FB2">
            <w:pPr>
              <w:spacing w:after="0"/>
              <w:jc w:val="center"/>
              <w:rPr>
                <w:ins w:id="53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CA10" w14:textId="77777777" w:rsidR="00423FB2" w:rsidRPr="00784BB0" w:rsidRDefault="00423FB2" w:rsidP="00423FB2">
            <w:pPr>
              <w:spacing w:after="0"/>
              <w:rPr>
                <w:ins w:id="53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88A1" w14:textId="77777777" w:rsidR="00423FB2" w:rsidRPr="00784BB0" w:rsidRDefault="00423FB2" w:rsidP="00423FB2">
            <w:pPr>
              <w:spacing w:after="0"/>
              <w:jc w:val="center"/>
              <w:rPr>
                <w:ins w:id="5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4089" w14:textId="77777777" w:rsidR="00423FB2" w:rsidRPr="00784BB0" w:rsidRDefault="00423FB2" w:rsidP="00423FB2">
            <w:pPr>
              <w:spacing w:after="0"/>
              <w:jc w:val="center"/>
              <w:rPr>
                <w:ins w:id="5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69C83" w14:textId="77777777" w:rsidR="00423FB2" w:rsidRPr="00784BB0" w:rsidRDefault="00423FB2" w:rsidP="00423FB2">
            <w:pPr>
              <w:spacing w:after="0"/>
              <w:jc w:val="center"/>
              <w:rPr>
                <w:ins w:id="54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3823" w14:textId="77777777" w:rsidR="00423FB2" w:rsidRPr="00784BB0" w:rsidRDefault="00423FB2" w:rsidP="00423FB2">
            <w:pPr>
              <w:spacing w:after="0"/>
              <w:jc w:val="center"/>
              <w:rPr>
                <w:ins w:id="54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4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97BCA" w14:textId="77777777" w:rsidR="00423FB2" w:rsidRPr="00784BB0" w:rsidRDefault="00423FB2" w:rsidP="00423FB2">
            <w:pPr>
              <w:spacing w:after="0"/>
              <w:jc w:val="center"/>
              <w:rPr>
                <w:ins w:id="5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F5DB" w14:textId="77777777" w:rsidR="00423FB2" w:rsidRPr="00784BB0" w:rsidRDefault="00423FB2" w:rsidP="00423FB2">
            <w:pPr>
              <w:spacing w:after="0"/>
              <w:jc w:val="center"/>
              <w:rPr>
                <w:ins w:id="54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174442" w:rsidRPr="00784BB0" w14:paraId="64662194" w14:textId="77777777" w:rsidTr="00C5020B">
        <w:trPr>
          <w:trHeight w:val="450"/>
          <w:ins w:id="549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5CDC" w14:textId="77777777" w:rsidR="00423FB2" w:rsidRPr="00784BB0" w:rsidRDefault="00423FB2" w:rsidP="00423FB2">
            <w:pPr>
              <w:spacing w:after="0"/>
              <w:jc w:val="center"/>
              <w:rPr>
                <w:ins w:id="5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65ED" w14:textId="77777777" w:rsidR="00423FB2" w:rsidRPr="00784BB0" w:rsidRDefault="00423FB2" w:rsidP="00423FB2">
            <w:pPr>
              <w:spacing w:after="0"/>
              <w:rPr>
                <w:ins w:id="5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EE44" w14:textId="77777777" w:rsidR="00423FB2" w:rsidRPr="00784BB0" w:rsidRDefault="00423FB2" w:rsidP="00423FB2">
            <w:pPr>
              <w:spacing w:after="0"/>
              <w:jc w:val="center"/>
              <w:rPr>
                <w:ins w:id="5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973E" w14:textId="77777777" w:rsidR="00423FB2" w:rsidRPr="00784BB0" w:rsidRDefault="00423FB2" w:rsidP="00423FB2">
            <w:pPr>
              <w:spacing w:after="0"/>
              <w:jc w:val="center"/>
              <w:rPr>
                <w:ins w:id="55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7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1EFC" w14:textId="77777777" w:rsidR="00423FB2" w:rsidRPr="00784BB0" w:rsidRDefault="00423FB2" w:rsidP="00423FB2">
            <w:pPr>
              <w:spacing w:after="0"/>
              <w:jc w:val="center"/>
              <w:rPr>
                <w:ins w:id="55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9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6DF5" w14:textId="77777777" w:rsidR="00423FB2" w:rsidRPr="00784BB0" w:rsidRDefault="00423FB2" w:rsidP="00423FB2">
            <w:pPr>
              <w:spacing w:after="0"/>
              <w:jc w:val="center"/>
              <w:rPr>
                <w:ins w:id="56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1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23A0" w14:textId="77777777" w:rsidR="00423FB2" w:rsidRPr="00784BB0" w:rsidRDefault="00423FB2" w:rsidP="00423FB2">
            <w:pPr>
              <w:spacing w:after="0"/>
              <w:jc w:val="center"/>
              <w:rPr>
                <w:ins w:id="56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3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7FE1" w14:textId="77777777" w:rsidR="00423FB2" w:rsidRPr="00784BB0" w:rsidRDefault="00423FB2" w:rsidP="00423FB2">
            <w:pPr>
              <w:spacing w:after="0"/>
              <w:jc w:val="center"/>
              <w:rPr>
                <w:ins w:id="56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5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784BB0" w14:paraId="759E6DFF" w14:textId="77777777" w:rsidTr="00C5020B">
        <w:trPr>
          <w:trHeight w:val="450"/>
          <w:ins w:id="566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CBFE" w14:textId="77777777" w:rsidR="00423FB2" w:rsidRPr="00784BB0" w:rsidRDefault="00423FB2" w:rsidP="00423FB2">
            <w:pPr>
              <w:spacing w:after="0"/>
              <w:jc w:val="center"/>
              <w:rPr>
                <w:ins w:id="56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8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78C6B" w14:textId="77777777" w:rsidR="00423FB2" w:rsidRPr="00784BB0" w:rsidRDefault="00423FB2" w:rsidP="00423FB2">
            <w:pPr>
              <w:spacing w:after="0"/>
              <w:rPr>
                <w:ins w:id="5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0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the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2A0BC" w14:textId="4DE39F74" w:rsidR="00423FB2" w:rsidRPr="00784BB0" w:rsidRDefault="009D4EF8" w:rsidP="00423FB2">
            <w:pPr>
              <w:spacing w:after="0"/>
              <w:jc w:val="center"/>
              <w:rPr>
                <w:ins w:id="57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2" w:author="R&amp;S_r1" w:date="2022-02-24T11:03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P</w:t>
              </w:r>
            </w:ins>
            <w:ins w:id="573" w:author="Thorsten Hertel (KEYS)" w:date="2022-02-22T12:20:00Z">
              <w:r w:rsidR="00250FA3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eak-to-null </w:t>
              </w:r>
            </w:ins>
            <w:ins w:id="574" w:author="R&amp;S_r1" w:date="2022-02-24T11:04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ripple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5185" w14:textId="77777777" w:rsidR="00423FB2" w:rsidRPr="00784BB0" w:rsidRDefault="00423FB2" w:rsidP="00423FB2">
            <w:pPr>
              <w:spacing w:after="0"/>
              <w:jc w:val="center"/>
              <w:rPr>
                <w:ins w:id="57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6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D33A9" w14:textId="3068FB16" w:rsidR="00423FB2" w:rsidRPr="00784BB0" w:rsidRDefault="00174442" w:rsidP="00423FB2">
            <w:pPr>
              <w:spacing w:after="0"/>
              <w:jc w:val="center"/>
              <w:rPr>
                <w:ins w:id="57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8" w:author="Kimberly RUTKOWSKI" w:date="2022-02-28T15:09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93CA" w14:textId="10CF03F6" w:rsidR="00423FB2" w:rsidRPr="00784BB0" w:rsidRDefault="00174442" w:rsidP="00784BB0">
            <w:pPr>
              <w:spacing w:after="0"/>
              <w:jc w:val="center"/>
              <w:rPr>
                <w:ins w:id="57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0" w:author="Kimberly RUTKOWSKI" w:date="2022-02-28T15:09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98B78" w14:textId="77777777" w:rsidR="00423FB2" w:rsidRPr="00784BB0" w:rsidRDefault="00423FB2" w:rsidP="00423FB2">
            <w:pPr>
              <w:spacing w:after="0"/>
              <w:jc w:val="center"/>
              <w:rPr>
                <w:ins w:id="58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2" w:author="Kim Rutkowski" w:date="2022-02-10T18:00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4153" w14:textId="70D7B76D" w:rsidR="00423FB2" w:rsidRPr="00784BB0" w:rsidRDefault="00174442" w:rsidP="00423FB2">
            <w:pPr>
              <w:spacing w:after="0"/>
              <w:jc w:val="center"/>
              <w:rPr>
                <w:ins w:id="58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4" w:author="Kimberly RUTKOWSKI" w:date="2022-02-28T15:1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423FB2" w:rsidRPr="00784BB0" w14:paraId="31135F3A" w14:textId="77777777" w:rsidTr="00C64F85">
        <w:trPr>
          <w:trHeight w:val="450"/>
          <w:ins w:id="585" w:author="Kim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250E9" w14:textId="77777777" w:rsidR="00423FB2" w:rsidRPr="00784BB0" w:rsidRDefault="00423FB2" w:rsidP="00423FB2">
            <w:pPr>
              <w:spacing w:after="0"/>
              <w:jc w:val="center"/>
              <w:rPr>
                <w:ins w:id="586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87" w:author="Kim Rutkowski" w:date="2022-02-10T18:00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B60F" w14:textId="1EA4C03E" w:rsidR="00423FB2" w:rsidRPr="00784BB0" w:rsidRDefault="00A07CDF" w:rsidP="00423FB2">
            <w:pPr>
              <w:spacing w:after="0"/>
              <w:jc w:val="center"/>
              <w:rPr>
                <w:ins w:id="588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89" w:author="Kimberly RUTKOWSKI" w:date="2022-02-28T15:21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0</w:t>
              </w:r>
            </w:ins>
            <w:ins w:id="590" w:author="Kimberly RUTKOWSKI" w:date="2022-02-28T15:11:00Z">
              <w:r w:rsidR="00174442"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.</w:t>
              </w:r>
            </w:ins>
            <w:ins w:id="591" w:author="Kimberly RUTKOWSKI" w:date="2022-02-28T15:15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91</w:t>
              </w:r>
            </w:ins>
          </w:p>
        </w:tc>
      </w:tr>
      <w:tr w:rsidR="00423FB2" w:rsidRPr="00C5020B" w14:paraId="36A01C1F" w14:textId="77777777" w:rsidTr="00C64F85">
        <w:trPr>
          <w:trHeight w:val="450"/>
          <w:ins w:id="592" w:author="Kim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FEA0" w14:textId="77777777" w:rsidR="00423FB2" w:rsidRPr="00784BB0" w:rsidRDefault="00423FB2" w:rsidP="00423FB2">
            <w:pPr>
              <w:spacing w:after="0"/>
              <w:jc w:val="center"/>
              <w:rPr>
                <w:ins w:id="593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94" w:author="Kim Rutkowski" w:date="2022-02-10T18:00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D0FB3" w14:textId="316FD6E0" w:rsidR="00423FB2" w:rsidRPr="00C5020B" w:rsidRDefault="00A07CDF" w:rsidP="00423FB2">
            <w:pPr>
              <w:spacing w:after="0"/>
              <w:jc w:val="center"/>
              <w:rPr>
                <w:ins w:id="595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96" w:author="Kimberly RUTKOWSKI" w:date="2022-02-28T15:16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1.78</w:t>
              </w:r>
            </w:ins>
          </w:p>
        </w:tc>
      </w:tr>
    </w:tbl>
    <w:p w14:paraId="30297484" w14:textId="77777777" w:rsidR="007153E9" w:rsidRDefault="007153E9" w:rsidP="00140C6F">
      <w:pPr>
        <w:pStyle w:val="Guidance"/>
        <w:rPr>
          <w:ins w:id="597" w:author="Kim Rutkowski" w:date="2022-02-10T16:56:00Z"/>
          <w:i w:val="0"/>
          <w:iCs/>
        </w:rPr>
      </w:pPr>
    </w:p>
    <w:p w14:paraId="70DE298D" w14:textId="77777777" w:rsidR="007153E9" w:rsidRPr="00BB48C0" w:rsidRDefault="007153E9" w:rsidP="007153E9">
      <w:pPr>
        <w:rPr>
          <w:i/>
          <w:iCs/>
        </w:rPr>
      </w:pPr>
    </w:p>
    <w:p w14:paraId="3A4294BB" w14:textId="77777777" w:rsidR="00140C6F" w:rsidRPr="006D3FE0" w:rsidRDefault="00140C6F" w:rsidP="00140C6F">
      <w:pPr>
        <w:pStyle w:val="Heading1"/>
        <w:rPr>
          <w:lang w:eastAsia="zh-CN"/>
        </w:rPr>
      </w:pPr>
      <w:bookmarkStart w:id="598" w:name="_Toc94176120"/>
      <w:r w:rsidRPr="006D3FE0">
        <w:rPr>
          <w:lang w:eastAsia="zh-CN"/>
        </w:rPr>
        <w:lastRenderedPageBreak/>
        <w:t>B.4</w:t>
      </w:r>
      <w:r w:rsidRPr="006D3FE0">
        <w:rPr>
          <w:lang w:eastAsia="zh-CN"/>
        </w:rPr>
        <w:tab/>
        <w:t>Total Radiated Sensitivity (TRS)</w:t>
      </w:r>
      <w:bookmarkEnd w:id="598"/>
    </w:p>
    <w:p w14:paraId="2750AB1E" w14:textId="756E1BE9" w:rsidR="00140C6F" w:rsidRPr="00955D7E" w:rsidDel="00216819" w:rsidRDefault="00140C6F" w:rsidP="00140C6F">
      <w:pPr>
        <w:pStyle w:val="Guidance"/>
        <w:rPr>
          <w:del w:id="599" w:author="Kim Rutkowski" w:date="2022-02-10T17:16:00Z"/>
          <w:color w:val="auto"/>
        </w:rPr>
      </w:pPr>
      <w:del w:id="600" w:author="Kim Rutkowski" w:date="2022-02-10T17:16:00Z">
        <w:r w:rsidRPr="00955D7E" w:rsidDel="00216819">
          <w:rPr>
            <w:color w:val="auto"/>
          </w:rPr>
          <w:delText>&lt;Editor’s note: uncertainty budget format and example assessment tables are TBD &gt;</w:delText>
        </w:r>
      </w:del>
    </w:p>
    <w:p w14:paraId="28C1A7E6" w14:textId="2A932CBD" w:rsidR="00216819" w:rsidRPr="00955D7E" w:rsidRDefault="00AC7165" w:rsidP="00216819">
      <w:pPr>
        <w:pStyle w:val="Guidance"/>
        <w:rPr>
          <w:ins w:id="601" w:author="Kim Rutkowski" w:date="2022-02-10T17:16:00Z"/>
          <w:i w:val="0"/>
          <w:iCs/>
          <w:color w:val="auto"/>
        </w:rPr>
      </w:pPr>
      <w:ins w:id="602" w:author="Kim Rutkowski" w:date="2022-02-11T14:04:00Z">
        <w:r w:rsidRPr="00784BB0">
          <w:rPr>
            <w:i w:val="0"/>
            <w:color w:val="auto"/>
          </w:rPr>
          <w:t xml:space="preserve">The uncertainty contributions related to TRS are listed in Table B.4-1. </w:t>
        </w:r>
      </w:ins>
      <w:ins w:id="603" w:author="Kim Rutkowski" w:date="2022-02-11T14:05:00Z">
        <w:r w:rsidRPr="00784BB0">
          <w:rPr>
            <w:i w:val="0"/>
            <w:color w:val="auto"/>
          </w:rPr>
          <w:t>A</w:t>
        </w:r>
      </w:ins>
      <w:ins w:id="604" w:author="Thorsten Hertel (KEYS)" w:date="2022-02-21T09:27:00Z">
        <w:r w:rsidR="00BF2D0F" w:rsidRPr="00784BB0">
          <w:rPr>
            <w:i w:val="0"/>
            <w:color w:val="auto"/>
          </w:rPr>
          <w:t xml:space="preserve"> prelim</w:t>
        </w:r>
      </w:ins>
      <w:ins w:id="605" w:author="Kimberly RUTKOWSKI" w:date="2022-02-24T17:39:00Z">
        <w:r w:rsidR="00504DCB" w:rsidRPr="00784BB0">
          <w:rPr>
            <w:i w:val="0"/>
            <w:color w:val="auto"/>
          </w:rPr>
          <w:t>in</w:t>
        </w:r>
      </w:ins>
      <w:ins w:id="606" w:author="Thorsten Hertel (KEYS)" w:date="2022-02-21T09:27:00Z">
        <w:r w:rsidR="00BF2D0F" w:rsidRPr="00784BB0">
          <w:rPr>
            <w:i w:val="0"/>
            <w:color w:val="auto"/>
          </w:rPr>
          <w:t>ary</w:t>
        </w:r>
      </w:ins>
      <w:ins w:id="607" w:author="Jose M. Fortes (R&amp;S)" w:date="2022-02-11T12:38:00Z">
        <w:r w:rsidR="00DB3A3E" w:rsidRPr="00784BB0">
          <w:rPr>
            <w:i w:val="0"/>
            <w:color w:val="auto"/>
          </w:rPr>
          <w:t xml:space="preserve"> </w:t>
        </w:r>
      </w:ins>
      <w:ins w:id="608" w:author="Kim Rutkowski" w:date="2022-02-11T14:05:00Z">
        <w:r w:rsidRPr="00784BB0">
          <w:rPr>
            <w:i w:val="0"/>
            <w:iCs/>
            <w:color w:val="auto"/>
          </w:rPr>
          <w:t>e</w:t>
        </w:r>
      </w:ins>
      <w:ins w:id="609" w:author="Kim Rutkowski" w:date="2022-02-10T17:16:00Z">
        <w:r w:rsidR="00216819" w:rsidRPr="00784BB0">
          <w:rPr>
            <w:i w:val="0"/>
            <w:iCs/>
            <w:color w:val="auto"/>
          </w:rPr>
          <w:t>xample uncertainty budget</w:t>
        </w:r>
      </w:ins>
      <w:ins w:id="610" w:author="Kim Rutkowski" w:date="2022-02-11T14:05:00Z">
        <w:r w:rsidRPr="00784BB0">
          <w:rPr>
            <w:i w:val="0"/>
            <w:iCs/>
            <w:color w:val="auto"/>
          </w:rPr>
          <w:t xml:space="preserve"> is</w:t>
        </w:r>
      </w:ins>
      <w:ins w:id="611" w:author="Kim Rutkowski" w:date="2022-02-11T14:06:00Z">
        <w:r w:rsidRPr="00784BB0">
          <w:rPr>
            <w:i w:val="0"/>
            <w:iCs/>
            <w:color w:val="auto"/>
          </w:rPr>
          <w:t xml:space="preserve"> </w:t>
        </w:r>
      </w:ins>
      <w:ins w:id="612" w:author="Kim Rutkowski" w:date="2022-02-10T17:16:00Z">
        <w:r w:rsidR="00216819" w:rsidRPr="00784BB0">
          <w:rPr>
            <w:i w:val="0"/>
            <w:iCs/>
            <w:color w:val="auto"/>
          </w:rPr>
          <w:t>presented in Table B.4-2.</w:t>
        </w:r>
      </w:ins>
    </w:p>
    <w:p w14:paraId="4D748E17" w14:textId="5E2630F6" w:rsidR="006D15EF" w:rsidRPr="00674AA7" w:rsidDel="00216819" w:rsidRDefault="00AC7165" w:rsidP="00C64F85">
      <w:pPr>
        <w:pStyle w:val="TH"/>
        <w:rPr>
          <w:del w:id="613" w:author="Kim Rutkowski" w:date="2022-02-10T16:56:00Z"/>
          <w:lang w:eastAsia="zh-CN"/>
        </w:rPr>
      </w:pPr>
      <w:ins w:id="614" w:author="Kim Rutkowski" w:date="2022-02-11T14:06:00Z">
        <w:r>
          <w:rPr>
            <w:lang w:eastAsia="zh-CN"/>
          </w:rPr>
          <w:t xml:space="preserve">Table </w:t>
        </w:r>
      </w:ins>
      <w:ins w:id="615" w:author="Kim Rutkowski" w:date="2022-02-10T17:16:00Z">
        <w:r w:rsidR="00216819" w:rsidRPr="00674AA7">
          <w:rPr>
            <w:lang w:eastAsia="zh-CN"/>
          </w:rPr>
          <w:t>B.4-1 Uncertainty contributions in TRS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443C69" w:rsidRPr="00216819" w14:paraId="711EB9DB" w14:textId="77777777" w:rsidTr="00C64F85">
        <w:trPr>
          <w:trHeight w:val="282"/>
          <w:jc w:val="center"/>
          <w:ins w:id="616" w:author="Kim Rutkowski" w:date="2022-02-10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EA3A" w14:textId="77777777" w:rsidR="00216819" w:rsidRPr="00C64F85" w:rsidRDefault="00216819" w:rsidP="00216819">
            <w:pPr>
              <w:spacing w:after="0"/>
              <w:jc w:val="center"/>
              <w:rPr>
                <w:ins w:id="617" w:author="Kim Rutkowski" w:date="2022-02-10T17:16:00Z"/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ins w:id="618" w:author="Kim Rutkowski" w:date="2022-02-10T17:16:00Z">
              <w:r w:rsidRPr="00C64F85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3893E" w14:textId="77777777" w:rsidR="00216819" w:rsidRPr="00216819" w:rsidRDefault="00216819" w:rsidP="00216819">
            <w:pPr>
              <w:spacing w:after="0"/>
              <w:jc w:val="center"/>
              <w:rPr>
                <w:ins w:id="619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20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4BEA7" w14:textId="77777777" w:rsidR="00216819" w:rsidRPr="00216819" w:rsidRDefault="00216819" w:rsidP="00216819">
            <w:pPr>
              <w:spacing w:after="0"/>
              <w:jc w:val="center"/>
              <w:rPr>
                <w:ins w:id="621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22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443C69" w:rsidRPr="00216819" w14:paraId="428B3A37" w14:textId="77777777" w:rsidTr="00C64F85">
        <w:trPr>
          <w:trHeight w:val="282"/>
          <w:jc w:val="center"/>
          <w:ins w:id="623" w:author="Kim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4AA37" w14:textId="77777777" w:rsidR="00216819" w:rsidRPr="00216819" w:rsidRDefault="00216819" w:rsidP="00216819">
            <w:pPr>
              <w:spacing w:after="0"/>
              <w:jc w:val="center"/>
              <w:rPr>
                <w:ins w:id="624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25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2168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443C69" w:rsidRPr="00216819" w14:paraId="6F1546BD" w14:textId="77777777" w:rsidTr="00C64F85">
        <w:trPr>
          <w:trHeight w:val="240"/>
          <w:jc w:val="center"/>
          <w:ins w:id="626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BC1C2" w14:textId="77777777" w:rsidR="00216819" w:rsidRPr="00216819" w:rsidRDefault="00216819" w:rsidP="00216819">
            <w:pPr>
              <w:spacing w:after="0"/>
              <w:jc w:val="center"/>
              <w:rPr>
                <w:ins w:id="62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51FCC" w14:textId="77777777" w:rsidR="00216819" w:rsidRPr="00216819" w:rsidRDefault="00216819" w:rsidP="00216819">
            <w:pPr>
              <w:spacing w:after="0"/>
              <w:rPr>
                <w:ins w:id="62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1934E" w14:textId="77777777" w:rsidR="00216819" w:rsidRPr="00216819" w:rsidRDefault="00216819" w:rsidP="00216819">
            <w:pPr>
              <w:spacing w:after="0"/>
              <w:jc w:val="center"/>
              <w:rPr>
                <w:ins w:id="63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216819" w14:paraId="772621AF" w14:textId="77777777" w:rsidTr="00C64F85">
        <w:trPr>
          <w:trHeight w:val="240"/>
          <w:jc w:val="center"/>
          <w:ins w:id="63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EAF04" w14:textId="77777777" w:rsidR="00216819" w:rsidRPr="00216819" w:rsidRDefault="00216819" w:rsidP="00216819">
            <w:pPr>
              <w:spacing w:after="0"/>
              <w:jc w:val="center"/>
              <w:rPr>
                <w:ins w:id="63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CE386" w14:textId="77777777" w:rsidR="00216819" w:rsidRPr="00216819" w:rsidRDefault="00216819" w:rsidP="00216819">
            <w:pPr>
              <w:spacing w:after="0"/>
              <w:rPr>
                <w:ins w:id="63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637" w:name="RANGE!C7"/>
            <w:ins w:id="63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  <w:bookmarkEnd w:id="637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178ED" w14:textId="77777777" w:rsidR="00216819" w:rsidRPr="00216819" w:rsidRDefault="00216819" w:rsidP="00216819">
            <w:pPr>
              <w:spacing w:after="0"/>
              <w:jc w:val="center"/>
              <w:rPr>
                <w:ins w:id="63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216819" w14:paraId="3EA725E9" w14:textId="77777777" w:rsidTr="00C64F85">
        <w:trPr>
          <w:trHeight w:val="240"/>
          <w:jc w:val="center"/>
          <w:ins w:id="641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894FC" w14:textId="77777777" w:rsidR="00216819" w:rsidRPr="00216819" w:rsidRDefault="00216819" w:rsidP="00216819">
            <w:pPr>
              <w:spacing w:after="0"/>
              <w:jc w:val="center"/>
              <w:rPr>
                <w:ins w:id="64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843B7" w14:textId="77777777" w:rsidR="00216819" w:rsidRPr="00216819" w:rsidRDefault="00216819" w:rsidP="00216819">
            <w:pPr>
              <w:spacing w:after="0"/>
              <w:rPr>
                <w:ins w:id="64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A97D9" w14:textId="77777777" w:rsidR="00216819" w:rsidRPr="00216819" w:rsidRDefault="00216819" w:rsidP="00216819">
            <w:pPr>
              <w:spacing w:after="0"/>
              <w:jc w:val="center"/>
              <w:rPr>
                <w:ins w:id="64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216819" w14:paraId="4544CB80" w14:textId="77777777" w:rsidTr="00C64F85">
        <w:trPr>
          <w:trHeight w:val="240"/>
          <w:jc w:val="center"/>
          <w:ins w:id="64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96A3D" w14:textId="77777777" w:rsidR="00216819" w:rsidRPr="00216819" w:rsidRDefault="00216819" w:rsidP="00216819">
            <w:pPr>
              <w:spacing w:after="0"/>
              <w:jc w:val="center"/>
              <w:rPr>
                <w:ins w:id="64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D7F66" w14:textId="77777777" w:rsidR="00216819" w:rsidRPr="00216819" w:rsidRDefault="00216819" w:rsidP="00216819">
            <w:pPr>
              <w:spacing w:after="0"/>
              <w:rPr>
                <w:ins w:id="65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652" w:name="RANGE!C9"/>
            <w:ins w:id="65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Communication Tester: uncertainty of the absolute output level</w:t>
              </w:r>
              <w:bookmarkEnd w:id="652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5D52B5" w14:textId="77777777" w:rsidR="00216819" w:rsidRPr="00216819" w:rsidRDefault="00216819" w:rsidP="00216819">
            <w:pPr>
              <w:spacing w:after="0"/>
              <w:jc w:val="center"/>
              <w:rPr>
                <w:ins w:id="65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B.2.5</w:t>
              </w:r>
            </w:ins>
          </w:p>
        </w:tc>
      </w:tr>
      <w:tr w:rsidR="00443C69" w:rsidRPr="00216819" w14:paraId="5505EDAE" w14:textId="77777777" w:rsidTr="00C64F85">
        <w:trPr>
          <w:trHeight w:val="240"/>
          <w:jc w:val="center"/>
          <w:ins w:id="656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39FA" w14:textId="77777777" w:rsidR="00216819" w:rsidRPr="00216819" w:rsidRDefault="00216819" w:rsidP="00216819">
            <w:pPr>
              <w:spacing w:after="0"/>
              <w:jc w:val="center"/>
              <w:rPr>
                <w:ins w:id="65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313BE" w14:textId="77777777" w:rsidR="00216819" w:rsidRPr="00216819" w:rsidRDefault="00216819" w:rsidP="00216819">
            <w:pPr>
              <w:spacing w:after="0"/>
              <w:rPr>
                <w:ins w:id="659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60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Sensitivity measurement: output level step resolution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95DC1" w14:textId="77777777" w:rsidR="00216819" w:rsidRPr="00216819" w:rsidRDefault="00216819" w:rsidP="00216819">
            <w:pPr>
              <w:spacing w:after="0"/>
              <w:jc w:val="center"/>
              <w:rPr>
                <w:ins w:id="66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B.2.6</w:t>
              </w:r>
            </w:ins>
          </w:p>
        </w:tc>
      </w:tr>
      <w:tr w:rsidR="00443C69" w:rsidRPr="00216819" w14:paraId="45E99A39" w14:textId="77777777" w:rsidTr="00C64F85">
        <w:trPr>
          <w:trHeight w:val="240"/>
          <w:jc w:val="center"/>
          <w:ins w:id="66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05C3" w14:textId="77777777" w:rsidR="00216819" w:rsidRPr="00216819" w:rsidRDefault="00216819" w:rsidP="00216819">
            <w:pPr>
              <w:spacing w:after="0"/>
              <w:jc w:val="center"/>
              <w:rPr>
                <w:ins w:id="66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DE9D3" w14:textId="77777777" w:rsidR="00216819" w:rsidRPr="00216819" w:rsidRDefault="00216819" w:rsidP="00216819">
            <w:pPr>
              <w:spacing w:after="0"/>
              <w:rPr>
                <w:ins w:id="66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0115B" w14:textId="77777777" w:rsidR="00216819" w:rsidRPr="00216819" w:rsidRDefault="00216819" w:rsidP="00216819">
            <w:pPr>
              <w:spacing w:after="0"/>
              <w:jc w:val="center"/>
              <w:rPr>
                <w:ins w:id="66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216819" w14:paraId="13807819" w14:textId="77777777" w:rsidTr="00C64F85">
        <w:trPr>
          <w:trHeight w:val="240"/>
          <w:jc w:val="center"/>
          <w:ins w:id="67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4B884" w14:textId="77777777" w:rsidR="00216819" w:rsidRPr="00216819" w:rsidRDefault="00216819" w:rsidP="00216819">
            <w:pPr>
              <w:spacing w:after="0"/>
              <w:jc w:val="center"/>
              <w:rPr>
                <w:ins w:id="67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77E37" w14:textId="77777777" w:rsidR="00216819" w:rsidRPr="00216819" w:rsidRDefault="00216819" w:rsidP="00216819">
            <w:pPr>
              <w:spacing w:after="0"/>
              <w:rPr>
                <w:ins w:id="67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Quality of quiet zone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1CAC9" w14:textId="77777777" w:rsidR="00216819" w:rsidRPr="00216819" w:rsidRDefault="00216819" w:rsidP="00216819">
            <w:pPr>
              <w:spacing w:after="0"/>
              <w:jc w:val="center"/>
              <w:rPr>
                <w:ins w:id="67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443C69" w:rsidRPr="00216819" w14:paraId="02B848D7" w14:textId="77777777" w:rsidTr="00C64F85">
        <w:trPr>
          <w:trHeight w:val="240"/>
          <w:jc w:val="center"/>
          <w:ins w:id="67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0B088" w14:textId="77777777" w:rsidR="00216819" w:rsidRPr="00216819" w:rsidRDefault="00216819" w:rsidP="00216819">
            <w:pPr>
              <w:spacing w:after="0"/>
              <w:jc w:val="center"/>
              <w:rPr>
                <w:ins w:id="67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10D34" w14:textId="77777777" w:rsidR="00216819" w:rsidRPr="00216819" w:rsidRDefault="00216819" w:rsidP="00216819">
            <w:pPr>
              <w:spacing w:after="0"/>
              <w:rPr>
                <w:ins w:id="68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sensitivity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4356C" w14:textId="77777777" w:rsidR="00216819" w:rsidRPr="00216819" w:rsidRDefault="00216819" w:rsidP="00216819">
            <w:pPr>
              <w:spacing w:after="0"/>
              <w:jc w:val="center"/>
              <w:rPr>
                <w:ins w:id="68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B.2.10</w:t>
              </w:r>
            </w:ins>
          </w:p>
        </w:tc>
      </w:tr>
      <w:tr w:rsidR="00443C69" w:rsidRPr="00216819" w14:paraId="22709801" w14:textId="77777777" w:rsidTr="00C64F85">
        <w:trPr>
          <w:trHeight w:val="240"/>
          <w:jc w:val="center"/>
          <w:ins w:id="68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AA85" w14:textId="77777777" w:rsidR="00216819" w:rsidRPr="00216819" w:rsidRDefault="00216819" w:rsidP="00216819">
            <w:pPr>
              <w:spacing w:after="0"/>
              <w:jc w:val="center"/>
              <w:rPr>
                <w:ins w:id="68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D9B2B" w14:textId="77777777" w:rsidR="00216819" w:rsidRPr="00216819" w:rsidRDefault="00216819" w:rsidP="00216819">
            <w:pPr>
              <w:spacing w:after="0"/>
              <w:rPr>
                <w:ins w:id="68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674FF" w14:textId="77777777" w:rsidR="00216819" w:rsidRPr="00216819" w:rsidRDefault="00216819" w:rsidP="00216819">
            <w:pPr>
              <w:spacing w:after="0"/>
              <w:jc w:val="center"/>
              <w:rPr>
                <w:ins w:id="68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443C69" w:rsidRPr="00216819" w14:paraId="2022E04C" w14:textId="77777777" w:rsidTr="00C64F85">
        <w:trPr>
          <w:trHeight w:val="240"/>
          <w:jc w:val="center"/>
          <w:ins w:id="691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02032" w14:textId="77777777" w:rsidR="00216819" w:rsidRPr="00216819" w:rsidRDefault="00216819" w:rsidP="00216819">
            <w:pPr>
              <w:spacing w:after="0"/>
              <w:jc w:val="center"/>
              <w:rPr>
                <w:ins w:id="69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FCA86" w14:textId="77777777" w:rsidR="00216819" w:rsidRPr="00216819" w:rsidRDefault="00216819" w:rsidP="00216819">
            <w:pPr>
              <w:spacing w:after="0"/>
              <w:rPr>
                <w:ins w:id="69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93E89" w14:textId="77777777" w:rsidR="00216819" w:rsidRPr="00216819" w:rsidRDefault="00216819" w:rsidP="00216819">
            <w:pPr>
              <w:spacing w:after="0"/>
              <w:jc w:val="center"/>
              <w:rPr>
                <w:ins w:id="69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443C69" w:rsidRPr="00216819" w14:paraId="4534CA6C" w14:textId="77777777" w:rsidTr="00C64F85">
        <w:trPr>
          <w:trHeight w:val="240"/>
          <w:jc w:val="center"/>
          <w:ins w:id="69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EB08B" w14:textId="77777777" w:rsidR="00216819" w:rsidRPr="00216819" w:rsidRDefault="00216819" w:rsidP="00216819">
            <w:pPr>
              <w:spacing w:after="0"/>
              <w:jc w:val="center"/>
              <w:rPr>
                <w:ins w:id="69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859C" w14:textId="77777777" w:rsidR="00216819" w:rsidRPr="00216819" w:rsidRDefault="00216819" w:rsidP="00216819">
            <w:pPr>
              <w:spacing w:after="0"/>
              <w:rPr>
                <w:ins w:id="701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2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D8597" w14:textId="77777777" w:rsidR="00216819" w:rsidRPr="00216819" w:rsidRDefault="00216819" w:rsidP="00216819">
            <w:pPr>
              <w:spacing w:after="0"/>
              <w:jc w:val="center"/>
              <w:rPr>
                <w:ins w:id="70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443C69" w:rsidRPr="00216819" w14:paraId="551349C1" w14:textId="77777777" w:rsidTr="00C64F85">
        <w:trPr>
          <w:trHeight w:val="240"/>
          <w:jc w:val="center"/>
          <w:ins w:id="70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9205E" w14:textId="77777777" w:rsidR="00216819" w:rsidRPr="00216819" w:rsidRDefault="00216819" w:rsidP="00216819">
            <w:pPr>
              <w:spacing w:after="0"/>
              <w:jc w:val="center"/>
              <w:rPr>
                <w:ins w:id="70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B8D23" w14:textId="77777777" w:rsidR="00216819" w:rsidRPr="00216819" w:rsidRDefault="00216819" w:rsidP="00216819">
            <w:pPr>
              <w:spacing w:after="0"/>
              <w:rPr>
                <w:ins w:id="708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709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2737E" w14:textId="77777777" w:rsidR="00216819" w:rsidRPr="00216819" w:rsidRDefault="00216819" w:rsidP="00216819">
            <w:pPr>
              <w:spacing w:after="0"/>
              <w:jc w:val="center"/>
              <w:rPr>
                <w:ins w:id="71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443C69" w:rsidRPr="00216819" w14:paraId="3960294A" w14:textId="77777777" w:rsidTr="00C64F85">
        <w:trPr>
          <w:trHeight w:val="276"/>
          <w:jc w:val="center"/>
          <w:ins w:id="712" w:author="Kim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7CBEA" w14:textId="77777777" w:rsidR="00216819" w:rsidRPr="00216819" w:rsidRDefault="00216819" w:rsidP="00216819">
            <w:pPr>
              <w:spacing w:after="0"/>
              <w:jc w:val="center"/>
              <w:rPr>
                <w:ins w:id="713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4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method (Figure 7.3-1)</w:t>
              </w:r>
            </w:ins>
          </w:p>
        </w:tc>
      </w:tr>
      <w:tr w:rsidR="00443C69" w:rsidRPr="00216819" w14:paraId="2CFE1A1A" w14:textId="77777777" w:rsidTr="00C64F85">
        <w:trPr>
          <w:trHeight w:val="240"/>
          <w:jc w:val="center"/>
          <w:ins w:id="71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F698C" w14:textId="314EB16C" w:rsidR="00216819" w:rsidRPr="00216819" w:rsidRDefault="00D705CA" w:rsidP="00216819">
            <w:pPr>
              <w:spacing w:after="0"/>
              <w:jc w:val="center"/>
              <w:rPr>
                <w:ins w:id="71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7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0DC2D" w14:textId="77777777" w:rsidR="00216819" w:rsidRPr="00216819" w:rsidRDefault="00216819" w:rsidP="00216819">
            <w:pPr>
              <w:spacing w:after="0"/>
              <w:rPr>
                <w:ins w:id="71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Uncertainty of network analyzer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B8CA7" w14:textId="77777777" w:rsidR="00216819" w:rsidRPr="00216819" w:rsidRDefault="00216819" w:rsidP="00216819">
            <w:pPr>
              <w:spacing w:after="0"/>
              <w:jc w:val="center"/>
              <w:rPr>
                <w:ins w:id="72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443C69" w:rsidRPr="00216819" w14:paraId="4171E281" w14:textId="77777777" w:rsidTr="00C64F85">
        <w:trPr>
          <w:trHeight w:val="240"/>
          <w:jc w:val="center"/>
          <w:ins w:id="722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8435" w14:textId="2A212013" w:rsidR="00216819" w:rsidRPr="00216819" w:rsidRDefault="00D705CA" w:rsidP="00216819">
            <w:pPr>
              <w:spacing w:after="0"/>
              <w:jc w:val="center"/>
              <w:rPr>
                <w:ins w:id="72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4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BB773" w14:textId="77777777" w:rsidR="00216819" w:rsidRPr="00216819" w:rsidRDefault="00216819" w:rsidP="00216819">
            <w:pPr>
              <w:spacing w:after="0"/>
              <w:rPr>
                <w:ins w:id="72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99A94" w14:textId="77777777" w:rsidR="00216819" w:rsidRPr="00216819" w:rsidRDefault="00216819" w:rsidP="00216819">
            <w:pPr>
              <w:spacing w:after="0"/>
              <w:jc w:val="center"/>
              <w:rPr>
                <w:ins w:id="72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216819" w14:paraId="4B7B6450" w14:textId="77777777" w:rsidTr="00C64F85">
        <w:trPr>
          <w:trHeight w:val="240"/>
          <w:jc w:val="center"/>
          <w:ins w:id="729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2C277" w14:textId="42FE003D" w:rsidR="00216819" w:rsidRPr="00216819" w:rsidRDefault="00D705CA" w:rsidP="00216819">
            <w:pPr>
              <w:spacing w:after="0"/>
              <w:jc w:val="center"/>
              <w:rPr>
                <w:ins w:id="73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1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B0987" w14:textId="77777777" w:rsidR="00216819" w:rsidRPr="00216819" w:rsidRDefault="00216819" w:rsidP="00216819">
            <w:pPr>
              <w:spacing w:after="0"/>
              <w:rPr>
                <w:ins w:id="73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956A9" w14:textId="77777777" w:rsidR="00216819" w:rsidRPr="00216819" w:rsidRDefault="00216819" w:rsidP="00216819">
            <w:pPr>
              <w:spacing w:after="0"/>
              <w:jc w:val="center"/>
              <w:rPr>
                <w:ins w:id="73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216819" w14:paraId="3A1DF519" w14:textId="77777777" w:rsidTr="00C64F85">
        <w:trPr>
          <w:trHeight w:val="240"/>
          <w:jc w:val="center"/>
          <w:ins w:id="736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23006" w14:textId="641148C4" w:rsidR="00216819" w:rsidRPr="00216819" w:rsidRDefault="00D705CA" w:rsidP="00216819">
            <w:pPr>
              <w:spacing w:after="0"/>
              <w:jc w:val="center"/>
              <w:rPr>
                <w:ins w:id="73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8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9144C" w14:textId="77777777" w:rsidR="00216819" w:rsidRPr="00216819" w:rsidRDefault="00216819" w:rsidP="00216819">
            <w:pPr>
              <w:spacing w:after="0"/>
              <w:rPr>
                <w:ins w:id="73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740" w:name="RANGE!C22"/>
            <w:ins w:id="74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  <w:bookmarkEnd w:id="740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C7156" w14:textId="77777777" w:rsidR="00216819" w:rsidRPr="00216819" w:rsidRDefault="00216819" w:rsidP="00216819">
            <w:pPr>
              <w:spacing w:after="0"/>
              <w:jc w:val="center"/>
              <w:rPr>
                <w:ins w:id="74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216819" w14:paraId="6A86242C" w14:textId="77777777" w:rsidTr="00C64F85">
        <w:trPr>
          <w:trHeight w:val="240"/>
          <w:jc w:val="center"/>
          <w:ins w:id="74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28C1" w14:textId="5ACCB6BF" w:rsidR="00216819" w:rsidRPr="00216819" w:rsidRDefault="00D705CA" w:rsidP="00216819">
            <w:pPr>
              <w:spacing w:after="0"/>
              <w:jc w:val="center"/>
              <w:rPr>
                <w:ins w:id="74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6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21F1F" w14:textId="77777777" w:rsidR="00216819" w:rsidRPr="00216819" w:rsidRDefault="00216819" w:rsidP="00216819">
            <w:pPr>
              <w:spacing w:after="0"/>
              <w:rPr>
                <w:ins w:id="74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0CC25" w14:textId="77777777" w:rsidR="00216819" w:rsidRPr="00216819" w:rsidRDefault="00216819" w:rsidP="00216819">
            <w:pPr>
              <w:spacing w:after="0"/>
              <w:jc w:val="center"/>
              <w:rPr>
                <w:ins w:id="74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216819" w14:paraId="064C850A" w14:textId="77777777" w:rsidTr="00C64F85">
        <w:trPr>
          <w:trHeight w:val="240"/>
          <w:jc w:val="center"/>
          <w:ins w:id="751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B92A3" w14:textId="5755138A" w:rsidR="00216819" w:rsidRPr="00216819" w:rsidRDefault="00D705CA" w:rsidP="00216819">
            <w:pPr>
              <w:spacing w:after="0"/>
              <w:jc w:val="center"/>
              <w:rPr>
                <w:ins w:id="75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3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5148" w14:textId="77777777" w:rsidR="00216819" w:rsidRPr="00216819" w:rsidRDefault="00216819" w:rsidP="00216819">
            <w:pPr>
              <w:spacing w:after="0"/>
              <w:rPr>
                <w:ins w:id="75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BF75F" w14:textId="77777777" w:rsidR="00216819" w:rsidRPr="00216819" w:rsidRDefault="00216819" w:rsidP="00216819">
            <w:pPr>
              <w:spacing w:after="0"/>
              <w:jc w:val="center"/>
              <w:rPr>
                <w:ins w:id="75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216819" w14:paraId="1DB18AE1" w14:textId="77777777" w:rsidTr="00C64F85">
        <w:trPr>
          <w:trHeight w:val="240"/>
          <w:jc w:val="center"/>
          <w:ins w:id="75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9B17C" w14:textId="754BA5AA" w:rsidR="00216819" w:rsidRPr="00216819" w:rsidRDefault="00D705CA" w:rsidP="00216819">
            <w:pPr>
              <w:spacing w:after="0"/>
              <w:jc w:val="center"/>
              <w:rPr>
                <w:ins w:id="75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0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AA33C" w14:textId="77777777" w:rsidR="00216819" w:rsidRPr="00216819" w:rsidRDefault="00216819" w:rsidP="00216819">
            <w:pPr>
              <w:spacing w:after="0"/>
              <w:rPr>
                <w:ins w:id="76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50FB0" w14:textId="77777777" w:rsidR="00216819" w:rsidRPr="00216819" w:rsidRDefault="00216819" w:rsidP="00216819">
            <w:pPr>
              <w:spacing w:after="0"/>
              <w:jc w:val="center"/>
              <w:rPr>
                <w:ins w:id="76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443C69" w:rsidRPr="00216819" w14:paraId="21A017B4" w14:textId="77777777" w:rsidTr="00C64F85">
        <w:trPr>
          <w:trHeight w:val="240"/>
          <w:jc w:val="center"/>
          <w:ins w:id="76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22C53" w14:textId="3995055E" w:rsidR="00216819" w:rsidRPr="00216819" w:rsidRDefault="00D705CA" w:rsidP="00216819">
            <w:pPr>
              <w:spacing w:after="0"/>
              <w:jc w:val="center"/>
              <w:rPr>
                <w:ins w:id="76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7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B3F9F" w14:textId="77777777" w:rsidR="00216819" w:rsidRPr="00216819" w:rsidRDefault="00216819" w:rsidP="00216819">
            <w:pPr>
              <w:spacing w:after="0"/>
              <w:rPr>
                <w:ins w:id="76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49DEF" w14:textId="77777777" w:rsidR="00216819" w:rsidRPr="00216819" w:rsidRDefault="00216819" w:rsidP="00216819">
            <w:pPr>
              <w:spacing w:after="0"/>
              <w:jc w:val="center"/>
              <w:rPr>
                <w:ins w:id="77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216819" w14:paraId="34097D26" w14:textId="77777777" w:rsidTr="00C64F85">
        <w:trPr>
          <w:trHeight w:val="240"/>
          <w:jc w:val="center"/>
          <w:ins w:id="772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76854" w14:textId="59B4E7A8" w:rsidR="00216819" w:rsidRPr="00216819" w:rsidRDefault="00D705CA" w:rsidP="00216819">
            <w:pPr>
              <w:spacing w:after="0"/>
              <w:jc w:val="center"/>
              <w:rPr>
                <w:ins w:id="77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4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A22B3" w14:textId="77777777" w:rsidR="00216819" w:rsidRPr="00216819" w:rsidRDefault="00216819" w:rsidP="00216819">
            <w:pPr>
              <w:spacing w:after="0"/>
              <w:rPr>
                <w:ins w:id="77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2121B" w14:textId="77777777" w:rsidR="00216819" w:rsidRPr="00216819" w:rsidRDefault="00216819" w:rsidP="00216819">
            <w:pPr>
              <w:spacing w:after="0"/>
              <w:jc w:val="center"/>
              <w:rPr>
                <w:ins w:id="77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7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76B910F9" w14:textId="77777777" w:rsidR="000C7C2A" w:rsidRDefault="000C7C2A" w:rsidP="006D15EF">
      <w:pPr>
        <w:rPr>
          <w:ins w:id="779" w:author="Kim Rutkowski" w:date="2022-02-10T17:17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725727E" w14:textId="6B280E92" w:rsidR="00674AA7" w:rsidRPr="00784BB0" w:rsidRDefault="00674AA7" w:rsidP="009D4EF8">
      <w:pPr>
        <w:pStyle w:val="TH"/>
        <w:rPr>
          <w:ins w:id="780" w:author="Kim Rutkowski" w:date="2022-02-10T17:17:00Z"/>
        </w:rPr>
      </w:pPr>
      <w:ins w:id="781" w:author="Kim Rutkowski" w:date="2022-02-10T17:17:00Z">
        <w:r w:rsidRPr="00784BB0">
          <w:t xml:space="preserve">Table B.4-2: </w:t>
        </w:r>
      </w:ins>
      <w:ins w:id="782" w:author="Thorsten Hertel (KEYS)" w:date="2022-02-21T09:26:00Z">
        <w:r w:rsidR="00BF2D0F" w:rsidRPr="00784BB0">
          <w:t>Preliminary e</w:t>
        </w:r>
      </w:ins>
      <w:ins w:id="783" w:author="Kim Rutkowski" w:date="2022-02-10T17:17:00Z">
        <w:r w:rsidRPr="00784BB0">
          <w:t>xample of uncertainty budget for TRS hand only (browsing mode) measurement for anechoic chamber method</w:t>
        </w:r>
      </w:ins>
      <w:ins w:id="784" w:author="Thorsten Hertel (KEYS)" w:date="2022-02-21T09:26:00Z">
        <w:r w:rsidR="00BF2D0F" w:rsidRPr="00784BB0">
          <w:t xml:space="preserve"> for</w:t>
        </w:r>
      </w:ins>
      <w:ins w:id="785" w:author="Kim Rutkowski" w:date="2022-02-23T16:23:00Z">
        <w:r w:rsidR="00F40A8B" w:rsidRPr="00784BB0">
          <w:t xml:space="preserve"> NR FR1 bands</w:t>
        </w:r>
      </w:ins>
      <w:ins w:id="786" w:author="Thorsten Hertel (KEYS)" w:date="2022-02-21T09:26:00Z">
        <w:r w:rsidR="00BF2D0F" w:rsidRPr="00784BB0">
          <w:t xml:space="preserve"> </w:t>
        </w:r>
      </w:ins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392"/>
        <w:gridCol w:w="2250"/>
        <w:gridCol w:w="1140"/>
        <w:gridCol w:w="1110"/>
        <w:gridCol w:w="595"/>
        <w:gridCol w:w="455"/>
        <w:gridCol w:w="1290"/>
        <w:gridCol w:w="11"/>
      </w:tblGrid>
      <w:tr w:rsidR="00946FB0" w:rsidRPr="00F149CD" w14:paraId="144E490A" w14:textId="77777777" w:rsidTr="00AE3821">
        <w:trPr>
          <w:trHeight w:val="450"/>
          <w:jc w:val="center"/>
          <w:ins w:id="787" w:author="Kim Rutkowski" w:date="2022-02-10T17:21:00Z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7760" w14:textId="77777777" w:rsidR="00C83CFB" w:rsidRPr="00266280" w:rsidRDefault="00C83CFB" w:rsidP="00266280">
            <w:pPr>
              <w:spacing w:after="0"/>
              <w:ind w:hanging="24"/>
              <w:jc w:val="center"/>
              <w:rPr>
                <w:ins w:id="788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89" w:author="Kim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36668" w14:textId="77777777" w:rsidR="00C83CFB" w:rsidRPr="00266280" w:rsidRDefault="00C83CFB" w:rsidP="00C83CFB">
            <w:pPr>
              <w:spacing w:after="0"/>
              <w:jc w:val="center"/>
              <w:rPr>
                <w:ins w:id="790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1" w:author="Kim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C7707" w14:textId="3B5B98E9" w:rsidR="00C83CFB" w:rsidRPr="00C64F85" w:rsidRDefault="00266280" w:rsidP="00C83CFB">
            <w:pPr>
              <w:spacing w:after="0"/>
              <w:jc w:val="center"/>
              <w:rPr>
                <w:ins w:id="792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3" w:author="Kim Rutkowski" w:date="2022-02-11T14:0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Comment 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19D1" w14:textId="77777777" w:rsidR="00C83CFB" w:rsidRPr="00C64F85" w:rsidRDefault="00C83CFB" w:rsidP="00C83CFB">
            <w:pPr>
              <w:spacing w:after="0"/>
              <w:jc w:val="center"/>
              <w:rPr>
                <w:ins w:id="794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5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2B56" w14:textId="77777777" w:rsidR="00C83CFB" w:rsidRPr="00C64F85" w:rsidRDefault="00C83CFB" w:rsidP="00C83CFB">
            <w:pPr>
              <w:spacing w:after="0"/>
              <w:jc w:val="center"/>
              <w:rPr>
                <w:ins w:id="796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7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55DC" w14:textId="77777777" w:rsidR="00C83CFB" w:rsidRPr="00C64F85" w:rsidRDefault="00C83CFB" w:rsidP="00C83CFB">
            <w:pPr>
              <w:spacing w:after="0"/>
              <w:jc w:val="center"/>
              <w:rPr>
                <w:ins w:id="798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799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CE09" w14:textId="77777777" w:rsidR="00C83CFB" w:rsidRPr="00C64F85" w:rsidRDefault="00C83CFB" w:rsidP="00C83CFB">
            <w:pPr>
              <w:spacing w:after="0"/>
              <w:jc w:val="center"/>
              <w:rPr>
                <w:ins w:id="800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801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0583" w14:textId="77777777" w:rsidR="00C83CFB" w:rsidRPr="00C64F85" w:rsidRDefault="00C83CFB" w:rsidP="00C83CFB">
            <w:pPr>
              <w:spacing w:after="0"/>
              <w:jc w:val="center"/>
              <w:rPr>
                <w:ins w:id="802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803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955D7E" w:rsidRPr="00F149CD" w14:paraId="46283F6A" w14:textId="77777777" w:rsidTr="00946FB0">
        <w:trPr>
          <w:trHeight w:val="450"/>
          <w:jc w:val="center"/>
          <w:ins w:id="804" w:author="Kim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D851C" w14:textId="77777777" w:rsidR="00C83CFB" w:rsidRPr="00C64F85" w:rsidRDefault="00C83CFB" w:rsidP="00C83CFB">
            <w:pPr>
              <w:spacing w:after="0"/>
              <w:jc w:val="center"/>
              <w:rPr>
                <w:ins w:id="805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806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2: DUT measurement</w:t>
              </w:r>
            </w:ins>
          </w:p>
        </w:tc>
      </w:tr>
      <w:tr w:rsidR="00946FB0" w:rsidRPr="00F149CD" w14:paraId="0CE7CF13" w14:textId="77777777" w:rsidTr="00AE3821">
        <w:trPr>
          <w:trHeight w:val="450"/>
          <w:jc w:val="center"/>
          <w:ins w:id="80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A0D9" w14:textId="77777777" w:rsidR="00C83CFB" w:rsidRPr="00C64F85" w:rsidRDefault="00C83CFB" w:rsidP="00C83CFB">
            <w:pPr>
              <w:spacing w:after="0"/>
              <w:jc w:val="center"/>
              <w:rPr>
                <w:ins w:id="80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0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8686C" w14:textId="77777777" w:rsidR="00C83CFB" w:rsidRPr="00C64F85" w:rsidRDefault="00C83CFB" w:rsidP="00C83CFB">
            <w:pPr>
              <w:spacing w:after="0"/>
              <w:rPr>
                <w:ins w:id="81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1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A490" w14:textId="4ED9D0BD" w:rsidR="00C83CFB" w:rsidRPr="00C64F85" w:rsidRDefault="00C83CFB" w:rsidP="00C83CFB">
            <w:pPr>
              <w:spacing w:after="0"/>
              <w:jc w:val="center"/>
              <w:rPr>
                <w:ins w:id="81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81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CommTester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&lt;0.13</w:t>
              </w:r>
            </w:ins>
            <w:ins w:id="814" w:author="Kim Rutkowski" w:date="2022-02-11T14:17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81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connection 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&lt;0.03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82465" w14:textId="77777777" w:rsidR="00C83CFB" w:rsidRPr="00C64F85" w:rsidRDefault="00C83CFB" w:rsidP="00C83CFB">
            <w:pPr>
              <w:spacing w:after="0"/>
              <w:jc w:val="center"/>
              <w:rPr>
                <w:ins w:id="81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1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08BD" w14:textId="77777777" w:rsidR="00C83CFB" w:rsidRPr="00C64F85" w:rsidRDefault="00C83CFB" w:rsidP="00C83CFB">
            <w:pPr>
              <w:spacing w:after="0"/>
              <w:jc w:val="center"/>
              <w:rPr>
                <w:ins w:id="81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1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1088" w14:textId="77777777" w:rsidR="00C83CFB" w:rsidRPr="00C64F85" w:rsidRDefault="00C83CFB" w:rsidP="00C83CFB">
            <w:pPr>
              <w:spacing w:after="0"/>
              <w:jc w:val="center"/>
              <w:rPr>
                <w:ins w:id="82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EB07" w14:textId="77777777" w:rsidR="00C83CFB" w:rsidRPr="00C64F85" w:rsidRDefault="00C83CFB" w:rsidP="00C83CFB">
            <w:pPr>
              <w:spacing w:after="0"/>
              <w:jc w:val="center"/>
              <w:rPr>
                <w:ins w:id="82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C392B" w14:textId="77777777" w:rsidR="00C83CFB" w:rsidRPr="00C64F85" w:rsidRDefault="00C83CFB" w:rsidP="00C83CFB">
            <w:pPr>
              <w:spacing w:after="0"/>
              <w:jc w:val="center"/>
              <w:rPr>
                <w:ins w:id="82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946FB0" w:rsidRPr="00F149CD" w14:paraId="0A26E693" w14:textId="77777777" w:rsidTr="00AE3821">
        <w:trPr>
          <w:trHeight w:val="450"/>
          <w:jc w:val="center"/>
          <w:ins w:id="826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F4A4" w14:textId="77777777" w:rsidR="00C83CFB" w:rsidRPr="00C64F85" w:rsidRDefault="00C83CFB" w:rsidP="00C83CFB">
            <w:pPr>
              <w:spacing w:after="0"/>
              <w:jc w:val="center"/>
              <w:rPr>
                <w:ins w:id="82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28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E159D" w14:textId="77777777" w:rsidR="00C83CFB" w:rsidRPr="00C64F85" w:rsidRDefault="00C83CFB" w:rsidP="00C83CFB">
            <w:pPr>
              <w:spacing w:after="0"/>
              <w:rPr>
                <w:ins w:id="82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004D" w14:textId="77777777" w:rsidR="00C83CFB" w:rsidRPr="00C64F85" w:rsidRDefault="00C83CFB" w:rsidP="00C83CFB">
            <w:pPr>
              <w:spacing w:after="0"/>
              <w:jc w:val="center"/>
              <w:rPr>
                <w:ins w:id="83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62C3" w14:textId="77777777" w:rsidR="00C83CFB" w:rsidRPr="00C64F85" w:rsidRDefault="00C83CFB" w:rsidP="00C83CFB">
            <w:pPr>
              <w:spacing w:after="0"/>
              <w:jc w:val="center"/>
              <w:rPr>
                <w:ins w:id="83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B60B" w14:textId="77777777" w:rsidR="00C83CFB" w:rsidRPr="00C64F85" w:rsidRDefault="00C83CFB" w:rsidP="00C83CFB">
            <w:pPr>
              <w:spacing w:after="0"/>
              <w:jc w:val="center"/>
              <w:rPr>
                <w:ins w:id="8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B0B8" w14:textId="77777777" w:rsidR="00C83CFB" w:rsidRPr="00C64F85" w:rsidRDefault="00C83CFB" w:rsidP="00C83CFB">
            <w:pPr>
              <w:spacing w:after="0"/>
              <w:jc w:val="center"/>
              <w:rPr>
                <w:ins w:id="83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54BD3" w14:textId="77777777" w:rsidR="00C83CFB" w:rsidRPr="00C64F85" w:rsidRDefault="00C83CFB" w:rsidP="00C83CFB">
            <w:pPr>
              <w:spacing w:after="0"/>
              <w:jc w:val="center"/>
              <w:rPr>
                <w:ins w:id="83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B459" w14:textId="77777777" w:rsidR="00C83CFB" w:rsidRPr="00C64F85" w:rsidRDefault="00C83CFB" w:rsidP="00C83CFB">
            <w:pPr>
              <w:spacing w:after="0"/>
              <w:jc w:val="center"/>
              <w:rPr>
                <w:ins w:id="84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71108C74" w14:textId="77777777" w:rsidTr="00AE3821">
        <w:trPr>
          <w:trHeight w:val="450"/>
          <w:jc w:val="center"/>
          <w:ins w:id="84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4566" w14:textId="77777777" w:rsidR="00C83CFB" w:rsidRPr="00C64F85" w:rsidRDefault="00C83CFB" w:rsidP="00C83CFB">
            <w:pPr>
              <w:spacing w:after="0"/>
              <w:jc w:val="center"/>
              <w:rPr>
                <w:ins w:id="84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4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2188C" w14:textId="77777777" w:rsidR="00C83CFB" w:rsidRPr="00C64F85" w:rsidRDefault="00C83CFB" w:rsidP="00C83CFB">
            <w:pPr>
              <w:spacing w:after="0"/>
              <w:rPr>
                <w:ins w:id="84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7911" w14:textId="77777777" w:rsidR="00C83CFB" w:rsidRPr="00C64F85" w:rsidRDefault="00C83CFB" w:rsidP="00C83CFB">
            <w:pPr>
              <w:spacing w:after="0"/>
              <w:jc w:val="center"/>
              <w:rPr>
                <w:ins w:id="84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6294" w14:textId="77777777" w:rsidR="00C83CFB" w:rsidRPr="00C64F85" w:rsidRDefault="00C83CFB" w:rsidP="00C83CFB">
            <w:pPr>
              <w:spacing w:after="0"/>
              <w:jc w:val="center"/>
              <w:rPr>
                <w:ins w:id="85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3CD11" w14:textId="77777777" w:rsidR="00C83CFB" w:rsidRPr="00C64F85" w:rsidRDefault="00C83CFB" w:rsidP="00C83CFB">
            <w:pPr>
              <w:spacing w:after="0"/>
              <w:jc w:val="center"/>
              <w:rPr>
                <w:ins w:id="8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BE0C" w14:textId="77777777" w:rsidR="00C83CFB" w:rsidRPr="00C64F85" w:rsidRDefault="00C83CFB" w:rsidP="00C83CFB">
            <w:pPr>
              <w:spacing w:after="0"/>
              <w:jc w:val="center"/>
              <w:rPr>
                <w:ins w:id="85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DA708" w14:textId="77777777" w:rsidR="00C83CFB" w:rsidRPr="00C64F85" w:rsidRDefault="00C83CFB" w:rsidP="00C83CFB">
            <w:pPr>
              <w:spacing w:after="0"/>
              <w:jc w:val="center"/>
              <w:rPr>
                <w:ins w:id="85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D9B20" w14:textId="77777777" w:rsidR="00C83CFB" w:rsidRPr="00C64F85" w:rsidRDefault="00C83CFB" w:rsidP="00C83CFB">
            <w:pPr>
              <w:spacing w:after="0"/>
              <w:jc w:val="center"/>
              <w:rPr>
                <w:ins w:id="85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6742A06" w14:textId="77777777" w:rsidTr="00AE3821">
        <w:trPr>
          <w:trHeight w:val="450"/>
          <w:jc w:val="center"/>
          <w:ins w:id="86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D29A" w14:textId="77777777" w:rsidR="00C83CFB" w:rsidRPr="00C64F85" w:rsidRDefault="00C83CFB" w:rsidP="00C83CFB">
            <w:pPr>
              <w:spacing w:after="0"/>
              <w:jc w:val="center"/>
              <w:rPr>
                <w:ins w:id="86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62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EC5CE0" w14:textId="77777777" w:rsidR="00C83CFB" w:rsidRPr="00C64F85" w:rsidRDefault="00C83CFB" w:rsidP="00C83CFB">
            <w:pPr>
              <w:spacing w:after="0"/>
              <w:rPr>
                <w:ins w:id="86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Communication Tester: uncertainty of the absolute output level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CBD3" w14:textId="77777777" w:rsidR="00C83CFB" w:rsidRPr="00C64F85" w:rsidRDefault="00C83CFB" w:rsidP="00C83CFB">
            <w:pPr>
              <w:spacing w:after="0"/>
              <w:jc w:val="center"/>
              <w:rPr>
                <w:ins w:id="86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Manufacturer's data sheet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3E4F" w14:textId="77777777" w:rsidR="00C83CFB" w:rsidRPr="00C64F85" w:rsidRDefault="00C83CFB" w:rsidP="00C83CFB">
            <w:pPr>
              <w:spacing w:after="0"/>
              <w:jc w:val="center"/>
              <w:rPr>
                <w:ins w:id="86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42AE" w14:textId="77777777" w:rsidR="00C83CFB" w:rsidRPr="00C64F85" w:rsidRDefault="00C83CFB" w:rsidP="00C83CFB">
            <w:pPr>
              <w:spacing w:after="0"/>
              <w:jc w:val="center"/>
              <w:rPr>
                <w:ins w:id="86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C8DA" w14:textId="77777777" w:rsidR="00C83CFB" w:rsidRPr="00C64F85" w:rsidRDefault="00C83CFB" w:rsidP="00C83CFB">
            <w:pPr>
              <w:spacing w:after="0"/>
              <w:jc w:val="center"/>
              <w:rPr>
                <w:ins w:id="87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E4383" w14:textId="77777777" w:rsidR="00C83CFB" w:rsidRPr="00C64F85" w:rsidRDefault="00C83CFB" w:rsidP="00C83CFB">
            <w:pPr>
              <w:spacing w:after="0"/>
              <w:jc w:val="center"/>
              <w:rPr>
                <w:ins w:id="87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DD39" w14:textId="77777777" w:rsidR="00C83CFB" w:rsidRPr="00C64F85" w:rsidRDefault="00C83CFB" w:rsidP="00C83CFB">
            <w:pPr>
              <w:spacing w:after="0"/>
              <w:jc w:val="center"/>
              <w:rPr>
                <w:ins w:id="87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0.58</w:t>
              </w:r>
            </w:ins>
          </w:p>
        </w:tc>
      </w:tr>
      <w:tr w:rsidR="00946FB0" w:rsidRPr="00F149CD" w14:paraId="0CA7A4D9" w14:textId="77777777" w:rsidTr="00AE3821">
        <w:trPr>
          <w:trHeight w:val="450"/>
          <w:jc w:val="center"/>
          <w:ins w:id="87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8B7F" w14:textId="77777777" w:rsidR="00C83CFB" w:rsidRPr="00C64F85" w:rsidRDefault="00C83CFB" w:rsidP="00C83CFB">
            <w:pPr>
              <w:spacing w:after="0"/>
              <w:jc w:val="center"/>
              <w:rPr>
                <w:ins w:id="87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7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FE6505" w14:textId="77A29C31" w:rsidR="00C83CFB" w:rsidRPr="00C64F85" w:rsidRDefault="00266280" w:rsidP="00C83CFB">
            <w:pPr>
              <w:spacing w:after="0"/>
              <w:rPr>
                <w:ins w:id="88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1" w:author="Kim Rutkowski" w:date="2022-02-11T14:11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Sensitivity </w:t>
              </w:r>
            </w:ins>
            <w:ins w:id="882" w:author="Kim Rutkowski" w:date="2022-02-10T17:21:00Z">
              <w:r w:rsidR="00C83CFB"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measurement: output level step resolution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6182" w14:textId="77777777" w:rsidR="00C83CFB" w:rsidRPr="00C64F85" w:rsidRDefault="00C83CFB" w:rsidP="00C83CFB">
            <w:pPr>
              <w:spacing w:after="0"/>
              <w:jc w:val="center"/>
              <w:rPr>
                <w:ins w:id="88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Step of 0.5 dB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9942" w14:textId="77777777" w:rsidR="00C83CFB" w:rsidRPr="00C64F85" w:rsidRDefault="00C83CFB" w:rsidP="00C83CFB">
            <w:pPr>
              <w:spacing w:after="0"/>
              <w:jc w:val="center"/>
              <w:rPr>
                <w:ins w:id="88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5B6E" w14:textId="77777777" w:rsidR="00C83CFB" w:rsidRPr="00C64F85" w:rsidRDefault="00C83CFB" w:rsidP="00C83CFB">
            <w:pPr>
              <w:spacing w:after="0"/>
              <w:jc w:val="center"/>
              <w:rPr>
                <w:ins w:id="88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7EB9" w14:textId="77777777" w:rsidR="00C83CFB" w:rsidRPr="00C64F85" w:rsidRDefault="00C83CFB" w:rsidP="00C83CFB">
            <w:pPr>
              <w:spacing w:after="0"/>
              <w:jc w:val="center"/>
              <w:rPr>
                <w:ins w:id="88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7167" w14:textId="77777777" w:rsidR="00C83CFB" w:rsidRPr="00C64F85" w:rsidRDefault="00C83CFB" w:rsidP="00C83CFB">
            <w:pPr>
              <w:spacing w:after="0"/>
              <w:jc w:val="center"/>
              <w:rPr>
                <w:ins w:id="89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2901" w14:textId="77777777" w:rsidR="00C83CFB" w:rsidRPr="00C64F85" w:rsidRDefault="00C83CFB" w:rsidP="00C83CFB">
            <w:pPr>
              <w:spacing w:after="0"/>
              <w:jc w:val="center"/>
              <w:rPr>
                <w:ins w:id="89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0.14</w:t>
              </w:r>
            </w:ins>
          </w:p>
        </w:tc>
      </w:tr>
      <w:tr w:rsidR="00946FB0" w:rsidRPr="00F149CD" w14:paraId="4F74E548" w14:textId="77777777" w:rsidTr="00AE3821">
        <w:trPr>
          <w:trHeight w:val="450"/>
          <w:jc w:val="center"/>
          <w:ins w:id="895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2ABC" w14:textId="77777777" w:rsidR="00C83CFB" w:rsidRPr="00C64F85" w:rsidRDefault="00C83CFB" w:rsidP="00C83CFB">
            <w:pPr>
              <w:spacing w:after="0"/>
              <w:jc w:val="center"/>
              <w:rPr>
                <w:ins w:id="89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97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407E" w14:textId="77777777" w:rsidR="00C83CFB" w:rsidRPr="00C64F85" w:rsidRDefault="00C83CFB" w:rsidP="00C83CFB">
            <w:pPr>
              <w:spacing w:after="0"/>
              <w:rPr>
                <w:ins w:id="89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  <w:r w:rsidRPr="00C64F8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0594" w14:textId="77777777" w:rsidR="00C83CFB" w:rsidRPr="00C64F85" w:rsidRDefault="00C83CFB" w:rsidP="00C83CFB">
            <w:pPr>
              <w:spacing w:after="0"/>
              <w:jc w:val="center"/>
              <w:rPr>
                <w:ins w:id="90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0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D682" w14:textId="77777777" w:rsidR="00C83CFB" w:rsidRPr="00C64F85" w:rsidRDefault="00C83CFB" w:rsidP="00C83CFB">
            <w:pPr>
              <w:spacing w:after="0"/>
              <w:jc w:val="center"/>
              <w:rPr>
                <w:ins w:id="90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0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A079B" w14:textId="77777777" w:rsidR="00C83CFB" w:rsidRPr="00C64F85" w:rsidRDefault="00C83CFB" w:rsidP="00C83CFB">
            <w:pPr>
              <w:spacing w:after="0"/>
              <w:jc w:val="center"/>
              <w:rPr>
                <w:ins w:id="90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0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78A2" w14:textId="77777777" w:rsidR="00C83CFB" w:rsidRPr="00C64F85" w:rsidRDefault="00C83CFB" w:rsidP="00C83CFB">
            <w:pPr>
              <w:spacing w:after="0"/>
              <w:jc w:val="center"/>
              <w:rPr>
                <w:ins w:id="90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0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C8F4" w14:textId="77777777" w:rsidR="00C83CFB" w:rsidRPr="00C64F85" w:rsidRDefault="00C83CFB" w:rsidP="00C83CFB">
            <w:pPr>
              <w:spacing w:after="0"/>
              <w:jc w:val="center"/>
              <w:rPr>
                <w:ins w:id="90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0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F3E9" w14:textId="77777777" w:rsidR="00C83CFB" w:rsidRPr="00C64F85" w:rsidRDefault="00C83CFB" w:rsidP="00C83CFB">
            <w:pPr>
              <w:spacing w:after="0"/>
              <w:jc w:val="center"/>
              <w:rPr>
                <w:ins w:id="91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1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946FB0" w:rsidRPr="00F149CD" w14:paraId="5299AE60" w14:textId="77777777" w:rsidTr="00AE3821">
        <w:trPr>
          <w:trHeight w:val="450"/>
          <w:jc w:val="center"/>
          <w:ins w:id="912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1B10" w14:textId="77777777" w:rsidR="00C83CFB" w:rsidRPr="00784BB0" w:rsidRDefault="00C83CFB" w:rsidP="00C83CFB">
            <w:pPr>
              <w:spacing w:after="0"/>
              <w:jc w:val="center"/>
              <w:rPr>
                <w:ins w:id="91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14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ADD45" w14:textId="77777777" w:rsidR="00C83CFB" w:rsidRPr="00784BB0" w:rsidRDefault="00C83CFB" w:rsidP="00C83CFB">
            <w:pPr>
              <w:spacing w:after="0"/>
              <w:rPr>
                <w:ins w:id="91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16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A391" w14:textId="77679781" w:rsidR="00C83CFB" w:rsidRPr="00784BB0" w:rsidRDefault="00861BF6" w:rsidP="00C83CFB">
            <w:pPr>
              <w:spacing w:after="0"/>
              <w:jc w:val="center"/>
              <w:rPr>
                <w:ins w:id="91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18" w:author="R&amp;S_r3" w:date="2022-02-28T18:32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Surface s</w:t>
              </w:r>
            </w:ins>
            <w:ins w:id="919" w:author="Kimberly RUTKOWSKI" w:date="2022-02-24T15:47:00Z">
              <w:r w:rsidR="00594819"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tandard deviation of power measurements in ripple test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CEAA" w14:textId="77777777" w:rsidR="00C83CFB" w:rsidRPr="00784BB0" w:rsidRDefault="00C83CFB" w:rsidP="00C83CFB">
            <w:pPr>
              <w:spacing w:after="0"/>
              <w:jc w:val="center"/>
              <w:rPr>
                <w:ins w:id="92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21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1332" w14:textId="7AC3F4EA" w:rsidR="00C83CFB" w:rsidRPr="00784BB0" w:rsidRDefault="00D14484" w:rsidP="00C83CFB">
            <w:pPr>
              <w:spacing w:after="0"/>
              <w:jc w:val="center"/>
              <w:rPr>
                <w:ins w:id="92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23" w:author="R&amp;S_r2" w:date="2022-02-28T17:16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2AEB" w14:textId="11AD1F4D" w:rsidR="00C83CFB" w:rsidRPr="00784BB0" w:rsidRDefault="0045490C" w:rsidP="00C83CFB">
            <w:pPr>
              <w:spacing w:after="0"/>
              <w:jc w:val="center"/>
              <w:rPr>
                <w:ins w:id="92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25" w:author="Kimberly RUTKOWSKI" w:date="2022-02-28T15:12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7DB2" w14:textId="77777777" w:rsidR="00C83CFB" w:rsidRPr="00784BB0" w:rsidRDefault="00C83CFB" w:rsidP="00C83CFB">
            <w:pPr>
              <w:spacing w:after="0"/>
              <w:jc w:val="center"/>
              <w:rPr>
                <w:ins w:id="92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27" w:author="Kim Rutkowski" w:date="2022-02-10T17:2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E71D" w14:textId="39968E16" w:rsidR="00C83CFB" w:rsidRPr="00756A62" w:rsidRDefault="0045490C" w:rsidP="00C83CFB">
            <w:pPr>
              <w:spacing w:after="0"/>
              <w:jc w:val="center"/>
              <w:rPr>
                <w:ins w:id="92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29" w:author="Kimberly RUTKOWSKI" w:date="2022-02-28T15:13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</w:tr>
      <w:tr w:rsidR="00946FB0" w:rsidRPr="00F149CD" w14:paraId="01F0ABD8" w14:textId="77777777" w:rsidTr="00AE3821">
        <w:trPr>
          <w:trHeight w:val="450"/>
          <w:jc w:val="center"/>
          <w:ins w:id="93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8268" w14:textId="77777777" w:rsidR="00C83CFB" w:rsidRPr="00C64F85" w:rsidRDefault="00C83CFB" w:rsidP="00C83CFB">
            <w:pPr>
              <w:spacing w:after="0"/>
              <w:jc w:val="center"/>
              <w:rPr>
                <w:ins w:id="93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32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lastRenderedPageBreak/>
                <w:t>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5B9A7B" w14:textId="77777777" w:rsidR="00C83CFB" w:rsidRPr="00C64F85" w:rsidRDefault="00C83CFB" w:rsidP="00C83CFB">
            <w:pPr>
              <w:spacing w:after="0"/>
              <w:rPr>
                <w:ins w:id="93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34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DUT sensitivity drift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2648E" w14:textId="77777777" w:rsidR="00C83CFB" w:rsidRPr="00C64F85" w:rsidRDefault="00C83CFB" w:rsidP="00C83CFB">
            <w:pPr>
              <w:spacing w:after="0"/>
              <w:jc w:val="center"/>
              <w:rPr>
                <w:ins w:id="93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36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Drift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8FCD" w14:textId="77777777" w:rsidR="00C83CFB" w:rsidRPr="00C64F85" w:rsidRDefault="00C83CFB" w:rsidP="00C83CFB">
            <w:pPr>
              <w:spacing w:after="0"/>
              <w:jc w:val="center"/>
              <w:rPr>
                <w:ins w:id="93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38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7ABF" w14:textId="77777777" w:rsidR="00C83CFB" w:rsidRPr="00C64F85" w:rsidRDefault="00C83CFB" w:rsidP="00C83CFB">
            <w:pPr>
              <w:spacing w:after="0"/>
              <w:jc w:val="center"/>
              <w:rPr>
                <w:ins w:id="93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4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D1F8" w14:textId="77777777" w:rsidR="00C83CFB" w:rsidRPr="00C64F85" w:rsidRDefault="00C83CFB" w:rsidP="00C83CFB">
            <w:pPr>
              <w:spacing w:after="0"/>
              <w:jc w:val="center"/>
              <w:rPr>
                <w:ins w:id="94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4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F61B" w14:textId="77777777" w:rsidR="00C83CFB" w:rsidRPr="00C64F85" w:rsidRDefault="00C83CFB" w:rsidP="00C83CFB">
            <w:pPr>
              <w:spacing w:after="0"/>
              <w:jc w:val="center"/>
              <w:rPr>
                <w:ins w:id="94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4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32992" w14:textId="77777777" w:rsidR="00C83CFB" w:rsidRPr="00C64F85" w:rsidRDefault="00C83CFB" w:rsidP="00C83CFB">
            <w:pPr>
              <w:spacing w:after="0"/>
              <w:jc w:val="center"/>
              <w:rPr>
                <w:ins w:id="94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4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946FB0" w:rsidRPr="00F149CD" w14:paraId="4478E74A" w14:textId="77777777" w:rsidTr="00AE3821">
        <w:trPr>
          <w:trHeight w:val="450"/>
          <w:jc w:val="center"/>
          <w:ins w:id="94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66A" w14:textId="77777777" w:rsidR="00C83CFB" w:rsidRPr="00C64F85" w:rsidRDefault="00C83CFB" w:rsidP="00C83CFB">
            <w:pPr>
              <w:spacing w:after="0"/>
              <w:jc w:val="center"/>
              <w:rPr>
                <w:ins w:id="94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4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41F719" w14:textId="612952CE" w:rsidR="00C83CFB" w:rsidRPr="00266280" w:rsidRDefault="00C83CFB" w:rsidP="00C83CFB">
            <w:pPr>
              <w:spacing w:after="0"/>
              <w:rPr>
                <w:ins w:id="95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51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952" w:author="Kim Rutkowski" w:date="2022-02-11T14:10:00Z">
              <w:r w:rsid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BC55" w14:textId="77777777" w:rsidR="00C5020B" w:rsidRDefault="00C83CFB" w:rsidP="00C83CF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53" w:author="Kim Rutkowski" w:date="2022-02-10T17:21:00Z">
              <w:r w:rsidRPr="00266280">
                <w:rPr>
                  <w:rFonts w:ascii="Arial" w:eastAsia="Times New Roman" w:hAnsi="Arial" w:cs="Arial"/>
                  <w:i/>
                  <w:iCs/>
                  <w:color w:val="000000"/>
                  <w:sz w:val="16"/>
                  <w:szCs w:val="16"/>
                  <w:lang w:val="en-US"/>
                </w:rPr>
                <w:t>U</w:t>
              </w:r>
              <w:r w:rsidRPr="00266280">
                <w:rPr>
                  <w:rFonts w:ascii="Symbol" w:eastAsia="Times New Roman" w:hAnsi="Symbol" w:cs="Arial"/>
                  <w:i/>
                  <w:iCs/>
                  <w:color w:val="000000"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0.20</w:t>
              </w:r>
            </w:ins>
          </w:p>
          <w:p w14:paraId="2AB14277" w14:textId="4BEF1F40" w:rsidR="00C83CFB" w:rsidRPr="00C64F85" w:rsidRDefault="00C83CFB" w:rsidP="00C83CFB">
            <w:pPr>
              <w:spacing w:after="0"/>
              <w:jc w:val="center"/>
              <w:rPr>
                <w:ins w:id="95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5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</w:t>
              </w:r>
              <w:r w:rsidRPr="00C64F85">
                <w:rPr>
                  <w:rFonts w:ascii="Symbol" w:eastAsia="Times New Roman" w:hAnsi="Symbol" w:cs="Arial"/>
                  <w:color w:val="000000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F9489" w14:textId="77777777" w:rsidR="00C83CFB" w:rsidRPr="00C64F85" w:rsidRDefault="00C83CFB" w:rsidP="00C83CFB">
            <w:pPr>
              <w:spacing w:after="0"/>
              <w:jc w:val="center"/>
              <w:rPr>
                <w:ins w:id="95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57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24CA6" w14:textId="77777777" w:rsidR="00C83CFB" w:rsidRPr="00C64F85" w:rsidRDefault="00C83CFB" w:rsidP="00C83CFB">
            <w:pPr>
              <w:spacing w:after="0"/>
              <w:jc w:val="center"/>
              <w:rPr>
                <w:ins w:id="95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5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33FF6" w14:textId="77777777" w:rsidR="00C83CFB" w:rsidRPr="00C64F85" w:rsidRDefault="00C83CFB" w:rsidP="00C83CFB">
            <w:pPr>
              <w:spacing w:after="0"/>
              <w:jc w:val="center"/>
              <w:rPr>
                <w:ins w:id="96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6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C164" w14:textId="77777777" w:rsidR="00C83CFB" w:rsidRPr="00C64F85" w:rsidRDefault="00C83CFB" w:rsidP="00C83CFB">
            <w:pPr>
              <w:spacing w:after="0"/>
              <w:jc w:val="center"/>
              <w:rPr>
                <w:ins w:id="96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6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1171" w14:textId="77777777" w:rsidR="00C83CFB" w:rsidRPr="00C64F85" w:rsidRDefault="00C83CFB" w:rsidP="00C83CFB">
            <w:pPr>
              <w:spacing w:after="0"/>
              <w:jc w:val="center"/>
              <w:rPr>
                <w:ins w:id="96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6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946FB0" w:rsidRPr="00F149CD" w14:paraId="11FA8178" w14:textId="77777777" w:rsidTr="00AE3821">
        <w:trPr>
          <w:trHeight w:val="450"/>
          <w:jc w:val="center"/>
          <w:ins w:id="966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5476" w14:textId="77777777" w:rsidR="00C83CFB" w:rsidRPr="00784BB0" w:rsidRDefault="00C83CFB" w:rsidP="00C83CFB">
            <w:pPr>
              <w:spacing w:after="0"/>
              <w:jc w:val="center"/>
              <w:rPr>
                <w:ins w:id="96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68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7255D" w14:textId="77777777" w:rsidR="00C83CFB" w:rsidRPr="00784BB0" w:rsidRDefault="00C83CFB" w:rsidP="00C83CFB">
            <w:pPr>
              <w:spacing w:after="0"/>
              <w:rPr>
                <w:ins w:id="96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70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02E0" w14:textId="77777777" w:rsidR="00C83CFB" w:rsidRPr="00784BB0" w:rsidRDefault="00C83CFB" w:rsidP="00C83CFB">
            <w:pPr>
              <w:spacing w:after="0"/>
              <w:jc w:val="center"/>
              <w:rPr>
                <w:ins w:id="97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72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30° sampling grid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3E05" w14:textId="77777777" w:rsidR="00C83CFB" w:rsidRPr="00784BB0" w:rsidRDefault="00C83CFB" w:rsidP="00C83CFB">
            <w:pPr>
              <w:spacing w:after="0"/>
              <w:jc w:val="center"/>
              <w:rPr>
                <w:ins w:id="97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74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0.15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00150" w14:textId="5C2C1FE1" w:rsidR="00C83CFB" w:rsidRPr="00784BB0" w:rsidRDefault="00D14484" w:rsidP="00C83CFB">
            <w:pPr>
              <w:spacing w:after="0"/>
              <w:jc w:val="center"/>
              <w:rPr>
                <w:ins w:id="97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76" w:author="R&amp;S_r2" w:date="2022-02-28T17:17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1615" w14:textId="77777777" w:rsidR="00C83CFB" w:rsidRPr="00784BB0" w:rsidRDefault="00C83CFB" w:rsidP="00C83CFB">
            <w:pPr>
              <w:spacing w:after="0"/>
              <w:jc w:val="center"/>
              <w:rPr>
                <w:ins w:id="97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78" w:author="Kim Rutkowski" w:date="2022-02-10T17:2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EA10" w14:textId="77777777" w:rsidR="00C83CFB" w:rsidRPr="00784BB0" w:rsidRDefault="00C83CFB" w:rsidP="00C83CFB">
            <w:pPr>
              <w:spacing w:after="0"/>
              <w:jc w:val="center"/>
              <w:rPr>
                <w:ins w:id="97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0" w:author="Kim Rutkowski" w:date="2022-02-10T17:2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37C4" w14:textId="77777777" w:rsidR="00C83CFB" w:rsidRPr="00AC7165" w:rsidRDefault="00C83CFB" w:rsidP="00C83CFB">
            <w:pPr>
              <w:spacing w:after="0"/>
              <w:jc w:val="center"/>
              <w:rPr>
                <w:ins w:id="98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2" w:author="Kim Rutkowski" w:date="2022-02-10T17:2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0.15</w:t>
              </w:r>
            </w:ins>
          </w:p>
        </w:tc>
      </w:tr>
      <w:tr w:rsidR="00946FB0" w:rsidRPr="00F149CD" w14:paraId="0F4D9CEB" w14:textId="77777777" w:rsidTr="00AE3821">
        <w:trPr>
          <w:trHeight w:val="450"/>
          <w:jc w:val="center"/>
          <w:ins w:id="98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CA6E" w14:textId="77777777" w:rsidR="00C83CFB" w:rsidRPr="00AC7165" w:rsidRDefault="00C83CFB" w:rsidP="00C83CFB">
            <w:pPr>
              <w:spacing w:after="0"/>
              <w:jc w:val="center"/>
              <w:rPr>
                <w:ins w:id="98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8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32A12D" w14:textId="505ADC5F" w:rsidR="00C83CFB" w:rsidRPr="00AC7165" w:rsidRDefault="00266280" w:rsidP="00C83CFB">
            <w:pPr>
              <w:spacing w:after="0"/>
              <w:rPr>
                <w:ins w:id="98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7" w:author="Kim Rutkowski" w:date="2022-02-11T14:09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EC34" w14:textId="77777777" w:rsidR="00C83CFB" w:rsidRPr="00AC7165" w:rsidRDefault="00C83CFB" w:rsidP="00C83CFB">
            <w:pPr>
              <w:spacing w:after="0"/>
              <w:jc w:val="center"/>
              <w:rPr>
                <w:ins w:id="98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8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Monoblock, clamshell and PDA used for testing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4AD9" w14:textId="77777777" w:rsidR="00C83CFB" w:rsidRPr="00AC7165" w:rsidRDefault="00C83CFB" w:rsidP="00C83CFB">
            <w:pPr>
              <w:spacing w:after="0"/>
              <w:jc w:val="center"/>
              <w:rPr>
                <w:ins w:id="99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9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0.91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5D5F" w14:textId="77777777" w:rsidR="00C83CFB" w:rsidRPr="00AC7165" w:rsidRDefault="00C83CFB" w:rsidP="00C83CFB">
            <w:pPr>
              <w:spacing w:after="0"/>
              <w:jc w:val="center"/>
              <w:rPr>
                <w:ins w:id="99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C6A0" w14:textId="77777777" w:rsidR="00C83CFB" w:rsidRPr="00AC7165" w:rsidRDefault="00C83CFB" w:rsidP="00C83CFB">
            <w:pPr>
              <w:spacing w:after="0"/>
              <w:jc w:val="center"/>
              <w:rPr>
                <w:ins w:id="99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BC0B" w14:textId="77777777" w:rsidR="00C83CFB" w:rsidRPr="00AC7165" w:rsidRDefault="00C83CFB" w:rsidP="00C83CFB">
            <w:pPr>
              <w:spacing w:after="0"/>
              <w:jc w:val="center"/>
              <w:rPr>
                <w:ins w:id="99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DC9F" w14:textId="77777777" w:rsidR="00C83CFB" w:rsidRPr="00AC7165" w:rsidRDefault="00C83CFB" w:rsidP="00C83CFB">
            <w:pPr>
              <w:spacing w:after="0"/>
              <w:jc w:val="center"/>
              <w:rPr>
                <w:ins w:id="99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0.53</w:t>
              </w:r>
            </w:ins>
          </w:p>
        </w:tc>
      </w:tr>
      <w:tr w:rsidR="00946FB0" w:rsidRPr="00F149CD" w14:paraId="4175FD76" w14:textId="77777777" w:rsidTr="00AE3821">
        <w:trPr>
          <w:trHeight w:val="450"/>
          <w:jc w:val="center"/>
          <w:ins w:id="100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1D47" w14:textId="77777777" w:rsidR="00C83CFB" w:rsidRPr="00AC7165" w:rsidRDefault="00C83CFB" w:rsidP="00C83CFB">
            <w:pPr>
              <w:spacing w:after="0"/>
              <w:jc w:val="center"/>
              <w:rPr>
                <w:ins w:id="100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0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DFE18" w14:textId="77777777" w:rsidR="00C83CFB" w:rsidRPr="00AC7165" w:rsidRDefault="00C83CFB" w:rsidP="00C83CFB">
            <w:pPr>
              <w:spacing w:after="0"/>
              <w:rPr>
                <w:ins w:id="100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9545" w14:textId="77777777" w:rsidR="00C83CFB" w:rsidRPr="00AC7165" w:rsidRDefault="00C83CFB" w:rsidP="00C83CFB">
            <w:pPr>
              <w:spacing w:after="0"/>
              <w:jc w:val="center"/>
              <w:rPr>
                <w:ins w:id="100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Included in the output level step resolution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3488" w14:textId="77777777" w:rsidR="00C83CFB" w:rsidRPr="00AC7165" w:rsidRDefault="00C83CFB" w:rsidP="00C83CFB">
            <w:pPr>
              <w:spacing w:after="0"/>
              <w:jc w:val="center"/>
              <w:rPr>
                <w:ins w:id="100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35A5" w14:textId="77777777" w:rsidR="00C83CFB" w:rsidRPr="00AC7165" w:rsidRDefault="00C83CFB" w:rsidP="00C83CFB">
            <w:pPr>
              <w:spacing w:after="0"/>
              <w:jc w:val="center"/>
              <w:rPr>
                <w:ins w:id="100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FEE4" w14:textId="77777777" w:rsidR="00C83CFB" w:rsidRPr="00AC7165" w:rsidRDefault="00C83CFB" w:rsidP="00C83CFB">
            <w:pPr>
              <w:spacing w:after="0"/>
              <w:jc w:val="center"/>
              <w:rPr>
                <w:ins w:id="101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945BA" w14:textId="77777777" w:rsidR="00C83CFB" w:rsidRPr="00AC7165" w:rsidRDefault="00C83CFB" w:rsidP="00C83CFB">
            <w:pPr>
              <w:spacing w:after="0"/>
              <w:jc w:val="center"/>
              <w:rPr>
                <w:ins w:id="101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9C53" w14:textId="77777777" w:rsidR="00C83CFB" w:rsidRPr="00AC7165" w:rsidRDefault="00C83CFB" w:rsidP="00C83CFB">
            <w:pPr>
              <w:spacing w:after="0"/>
              <w:jc w:val="center"/>
              <w:rPr>
                <w:ins w:id="101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55D7E" w:rsidRPr="00F149CD" w14:paraId="59A06AD2" w14:textId="77777777" w:rsidTr="00946FB0">
        <w:trPr>
          <w:trHeight w:val="450"/>
          <w:jc w:val="center"/>
          <w:ins w:id="1017" w:author="Kim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59BA2" w14:textId="77777777" w:rsidR="00C83CFB" w:rsidRPr="00AC7165" w:rsidRDefault="00C83CFB" w:rsidP="00C83CFB">
            <w:pPr>
              <w:spacing w:after="0"/>
              <w:jc w:val="center"/>
              <w:rPr>
                <w:ins w:id="1018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1019" w:author="Kim Rutkowski" w:date="2022-02-10T17:21:00Z">
              <w:r w:rsidRPr="00AC716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1: Calibration measurement, network analyzer method </w:t>
              </w:r>
            </w:ins>
          </w:p>
        </w:tc>
      </w:tr>
      <w:tr w:rsidR="00946FB0" w:rsidRPr="00F149CD" w14:paraId="68580456" w14:textId="77777777" w:rsidTr="00AE3821">
        <w:trPr>
          <w:trHeight w:val="450"/>
          <w:jc w:val="center"/>
          <w:ins w:id="102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D360" w14:textId="77777777" w:rsidR="00C83CFB" w:rsidRPr="00AC7165" w:rsidRDefault="00C83CFB" w:rsidP="00C83CFB">
            <w:pPr>
              <w:spacing w:after="0"/>
              <w:jc w:val="center"/>
              <w:rPr>
                <w:ins w:id="102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2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008F3" w14:textId="77777777" w:rsidR="00C83CFB" w:rsidRPr="00AC7165" w:rsidRDefault="00C83CFB" w:rsidP="00C83CFB">
            <w:pPr>
              <w:spacing w:after="0"/>
              <w:rPr>
                <w:ins w:id="102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2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54E0" w14:textId="77777777" w:rsidR="00C83CFB" w:rsidRPr="00AC7165" w:rsidRDefault="00C83CFB" w:rsidP="00C83CFB">
            <w:pPr>
              <w:spacing w:after="0"/>
              <w:jc w:val="center"/>
              <w:rPr>
                <w:ins w:id="102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2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Manufacturer's uncertainty calculator, covers NA setup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064C" w14:textId="77777777" w:rsidR="00C83CFB" w:rsidRPr="00AC7165" w:rsidRDefault="00C83CFB" w:rsidP="00C83CFB">
            <w:pPr>
              <w:spacing w:after="0"/>
              <w:jc w:val="center"/>
              <w:rPr>
                <w:ins w:id="102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2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3AE6" w14:textId="77777777" w:rsidR="00C83CFB" w:rsidRPr="00AC7165" w:rsidRDefault="00C83CFB" w:rsidP="00C83CFB">
            <w:pPr>
              <w:spacing w:after="0"/>
              <w:jc w:val="center"/>
              <w:rPr>
                <w:ins w:id="102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74042" w14:textId="77777777" w:rsidR="00C83CFB" w:rsidRPr="00AC7165" w:rsidRDefault="00C83CFB" w:rsidP="00C83CFB">
            <w:pPr>
              <w:spacing w:after="0"/>
              <w:jc w:val="center"/>
              <w:rPr>
                <w:ins w:id="103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C804" w14:textId="77777777" w:rsidR="00C83CFB" w:rsidRPr="00AC7165" w:rsidRDefault="00C83CFB" w:rsidP="00C83CFB">
            <w:pPr>
              <w:spacing w:after="0"/>
              <w:jc w:val="center"/>
              <w:rPr>
                <w:ins w:id="103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2974" w14:textId="77777777" w:rsidR="00C83CFB" w:rsidRPr="00AC7165" w:rsidRDefault="00C83CFB" w:rsidP="00C83CFB">
            <w:pPr>
              <w:spacing w:after="0"/>
              <w:jc w:val="center"/>
              <w:rPr>
                <w:ins w:id="10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2FD772B5" w14:textId="77777777" w:rsidTr="00AE3821">
        <w:trPr>
          <w:trHeight w:val="450"/>
          <w:jc w:val="center"/>
          <w:ins w:id="103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8719" w14:textId="77777777" w:rsidR="00C83CFB" w:rsidRPr="00AC7165" w:rsidRDefault="00C83CFB" w:rsidP="00C83CFB">
            <w:pPr>
              <w:spacing w:after="0"/>
              <w:jc w:val="center"/>
              <w:rPr>
                <w:ins w:id="103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9264" w14:textId="77777777" w:rsidR="00C83CFB" w:rsidRPr="00AC7165" w:rsidRDefault="00C83CFB" w:rsidP="00C83CFB">
            <w:pPr>
              <w:spacing w:after="0"/>
              <w:rPr>
                <w:ins w:id="104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2C4AC" w14:textId="77777777" w:rsidR="00C83CFB" w:rsidRPr="00AC7165" w:rsidRDefault="00C83CFB" w:rsidP="00C83CFB">
            <w:pPr>
              <w:spacing w:after="0"/>
              <w:jc w:val="center"/>
              <w:rPr>
                <w:ins w:id="104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Taken in to account in VNA setup uncertainty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B2C1" w14:textId="77777777" w:rsidR="00C83CFB" w:rsidRPr="00AC7165" w:rsidRDefault="00C83CFB" w:rsidP="00C83CFB">
            <w:pPr>
              <w:spacing w:after="0"/>
              <w:jc w:val="center"/>
              <w:rPr>
                <w:ins w:id="104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7FC2" w14:textId="77777777" w:rsidR="00C83CFB" w:rsidRPr="00AC7165" w:rsidRDefault="00C83CFB" w:rsidP="00C83CFB">
            <w:pPr>
              <w:spacing w:after="0"/>
              <w:jc w:val="center"/>
              <w:rPr>
                <w:ins w:id="104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3A2D" w14:textId="77777777" w:rsidR="00C83CFB" w:rsidRPr="00AC7165" w:rsidRDefault="00C83CFB" w:rsidP="00C83CFB">
            <w:pPr>
              <w:spacing w:after="0"/>
              <w:jc w:val="center"/>
              <w:rPr>
                <w:ins w:id="104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9E33" w14:textId="77777777" w:rsidR="00C83CFB" w:rsidRPr="00AC7165" w:rsidRDefault="00C83CFB" w:rsidP="00C83CFB">
            <w:pPr>
              <w:spacing w:after="0"/>
              <w:jc w:val="center"/>
              <w:rPr>
                <w:ins w:id="105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D9CD" w14:textId="77777777" w:rsidR="00C83CFB" w:rsidRPr="00AC7165" w:rsidRDefault="00C83CFB" w:rsidP="00C83CFB">
            <w:pPr>
              <w:spacing w:after="0"/>
              <w:jc w:val="center"/>
              <w:rPr>
                <w:ins w:id="10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3793B7D9" w14:textId="77777777" w:rsidTr="00AE3821">
        <w:trPr>
          <w:trHeight w:val="450"/>
          <w:jc w:val="center"/>
          <w:ins w:id="105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EE19" w14:textId="77777777" w:rsidR="00C83CFB" w:rsidRPr="00AC7165" w:rsidRDefault="00C83CFB" w:rsidP="00C83CFB">
            <w:pPr>
              <w:spacing w:after="0"/>
              <w:jc w:val="center"/>
              <w:rPr>
                <w:ins w:id="105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F4D9" w14:textId="77777777" w:rsidR="00C83CFB" w:rsidRPr="00AC7165" w:rsidRDefault="00C83CFB" w:rsidP="00C83CFB">
            <w:pPr>
              <w:spacing w:after="0"/>
              <w:rPr>
                <w:ins w:id="105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F269" w14:textId="77777777" w:rsidR="00C83CFB" w:rsidRPr="00AC7165" w:rsidRDefault="00C83CFB" w:rsidP="00C83CFB">
            <w:pPr>
              <w:spacing w:after="0"/>
              <w:jc w:val="center"/>
              <w:rPr>
                <w:ins w:id="105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98E38" w14:textId="77777777" w:rsidR="00C83CFB" w:rsidRPr="00AC7165" w:rsidRDefault="00C83CFB" w:rsidP="00C83CFB">
            <w:pPr>
              <w:spacing w:after="0"/>
              <w:jc w:val="center"/>
              <w:rPr>
                <w:ins w:id="106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DFB9" w14:textId="77777777" w:rsidR="00C83CFB" w:rsidRPr="00AC7165" w:rsidRDefault="00C83CFB" w:rsidP="00C83CFB">
            <w:pPr>
              <w:spacing w:after="0"/>
              <w:jc w:val="center"/>
              <w:rPr>
                <w:ins w:id="106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8CD4" w14:textId="77777777" w:rsidR="00C83CFB" w:rsidRPr="00AC7165" w:rsidRDefault="00C83CFB" w:rsidP="00C83CFB">
            <w:pPr>
              <w:spacing w:after="0"/>
              <w:jc w:val="center"/>
              <w:rPr>
                <w:ins w:id="106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8BF0" w14:textId="77777777" w:rsidR="00C83CFB" w:rsidRPr="00AC7165" w:rsidRDefault="00C83CFB" w:rsidP="00C83CFB">
            <w:pPr>
              <w:spacing w:after="0"/>
              <w:jc w:val="center"/>
              <w:rPr>
                <w:ins w:id="106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57D1" w14:textId="77777777" w:rsidR="00C83CFB" w:rsidRPr="00AC7165" w:rsidRDefault="00C83CFB" w:rsidP="00C83CFB">
            <w:pPr>
              <w:spacing w:after="0"/>
              <w:jc w:val="center"/>
              <w:rPr>
                <w:ins w:id="106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C10E2B2" w14:textId="77777777" w:rsidTr="00AE3821">
        <w:trPr>
          <w:trHeight w:val="450"/>
          <w:jc w:val="center"/>
          <w:ins w:id="1071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9200" w14:textId="77777777" w:rsidR="00C83CFB" w:rsidRPr="00784BB0" w:rsidRDefault="00C83CFB" w:rsidP="00C83CFB">
            <w:pPr>
              <w:spacing w:after="0"/>
              <w:jc w:val="center"/>
              <w:rPr>
                <w:ins w:id="107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3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D8E7" w14:textId="77777777" w:rsidR="00C83CFB" w:rsidRPr="00784BB0" w:rsidRDefault="00C83CFB" w:rsidP="00C83CFB">
            <w:pPr>
              <w:spacing w:after="0"/>
              <w:rPr>
                <w:ins w:id="107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5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2D3A8" w14:textId="77777777" w:rsidR="00C83CFB" w:rsidRPr="00784BB0" w:rsidRDefault="00C83CFB" w:rsidP="00C83CFB">
            <w:pPr>
              <w:spacing w:after="0"/>
              <w:jc w:val="center"/>
              <w:rPr>
                <w:ins w:id="107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7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C7A5" w14:textId="77777777" w:rsidR="00C83CFB" w:rsidRPr="00784BB0" w:rsidRDefault="00C83CFB" w:rsidP="00C83CFB">
            <w:pPr>
              <w:spacing w:after="0"/>
              <w:jc w:val="center"/>
              <w:rPr>
                <w:ins w:id="107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9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E946" w14:textId="23CFE9DC" w:rsidR="00C83CFB" w:rsidRPr="00784BB0" w:rsidRDefault="00504DCB" w:rsidP="00C83CFB">
            <w:pPr>
              <w:spacing w:after="0"/>
              <w:jc w:val="center"/>
              <w:rPr>
                <w:ins w:id="108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1" w:author="Kimberly RUTKOWSKI" w:date="2022-02-24T17:40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ADE3A" w14:textId="77777777" w:rsidR="00C83CFB" w:rsidRPr="00784BB0" w:rsidRDefault="00C83CFB" w:rsidP="00C83CFB">
            <w:pPr>
              <w:spacing w:after="0"/>
              <w:jc w:val="center"/>
              <w:rPr>
                <w:ins w:id="108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3" w:author="Kim Rutkowski" w:date="2022-02-10T17:2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089A" w14:textId="77777777" w:rsidR="00C83CFB" w:rsidRPr="00784BB0" w:rsidRDefault="00C83CFB" w:rsidP="00C83CFB">
            <w:pPr>
              <w:spacing w:after="0"/>
              <w:jc w:val="center"/>
              <w:rPr>
                <w:ins w:id="108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5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BD66" w14:textId="77777777" w:rsidR="00C83CFB" w:rsidRPr="00AC7165" w:rsidRDefault="00C83CFB" w:rsidP="00C83CFB">
            <w:pPr>
              <w:spacing w:after="0"/>
              <w:jc w:val="center"/>
              <w:rPr>
                <w:ins w:id="108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7" w:author="Kim Rutkowski" w:date="2022-02-10T17:21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5790873" w14:textId="77777777" w:rsidTr="00AE3821">
        <w:trPr>
          <w:trHeight w:val="450"/>
          <w:jc w:val="center"/>
          <w:ins w:id="1088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2948" w14:textId="77777777" w:rsidR="00C83CFB" w:rsidRPr="00AC7165" w:rsidRDefault="00C83CFB" w:rsidP="00C83CFB">
            <w:pPr>
              <w:spacing w:after="0"/>
              <w:jc w:val="center"/>
              <w:rPr>
                <w:ins w:id="108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38207" w14:textId="77777777" w:rsidR="00C83CFB" w:rsidRPr="00AC7165" w:rsidRDefault="00C83CFB" w:rsidP="00C83CFB">
            <w:pPr>
              <w:spacing w:after="0"/>
              <w:rPr>
                <w:ins w:id="109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01C56" w14:textId="77777777" w:rsidR="00C83CFB" w:rsidRPr="00AC7165" w:rsidRDefault="00C83CFB" w:rsidP="00C83CFB">
            <w:pPr>
              <w:spacing w:after="0"/>
              <w:jc w:val="center"/>
              <w:rPr>
                <w:ins w:id="109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Gain calibration with dipole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E842" w14:textId="77777777" w:rsidR="00C83CFB" w:rsidRPr="00AC7165" w:rsidRDefault="00C83CFB" w:rsidP="00C83CFB">
            <w:pPr>
              <w:spacing w:after="0"/>
              <w:jc w:val="center"/>
              <w:rPr>
                <w:ins w:id="109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FDBA" w14:textId="77777777" w:rsidR="00C83CFB" w:rsidRPr="00AC7165" w:rsidRDefault="00C83CFB" w:rsidP="00C83CFB">
            <w:pPr>
              <w:spacing w:after="0"/>
              <w:jc w:val="center"/>
              <w:rPr>
                <w:ins w:id="109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8291" w14:textId="77777777" w:rsidR="00C83CFB" w:rsidRPr="00AC7165" w:rsidRDefault="00C83CFB" w:rsidP="00C83CFB">
            <w:pPr>
              <w:spacing w:after="0"/>
              <w:jc w:val="center"/>
              <w:rPr>
                <w:ins w:id="109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0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BEC7" w14:textId="77777777" w:rsidR="00C83CFB" w:rsidRPr="00AC7165" w:rsidRDefault="00C83CFB" w:rsidP="00C83CFB">
            <w:pPr>
              <w:spacing w:after="0"/>
              <w:jc w:val="center"/>
              <w:rPr>
                <w:ins w:id="110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BCACA" w14:textId="77777777" w:rsidR="00C83CFB" w:rsidRPr="00AC7165" w:rsidRDefault="00C83CFB" w:rsidP="00C83CFB">
            <w:pPr>
              <w:spacing w:after="0"/>
              <w:jc w:val="center"/>
              <w:rPr>
                <w:ins w:id="110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0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946FB0" w:rsidRPr="00F149CD" w14:paraId="725FEE77" w14:textId="77777777" w:rsidTr="00AE3821">
        <w:trPr>
          <w:trHeight w:val="450"/>
          <w:jc w:val="center"/>
          <w:ins w:id="1105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9999" w14:textId="77777777" w:rsidR="00C83CFB" w:rsidRPr="00AC7165" w:rsidRDefault="00C83CFB" w:rsidP="00C83CFB">
            <w:pPr>
              <w:spacing w:after="0"/>
              <w:jc w:val="center"/>
              <w:rPr>
                <w:ins w:id="110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58F9" w14:textId="77777777" w:rsidR="00C83CFB" w:rsidRPr="00AC7165" w:rsidRDefault="00C83CFB" w:rsidP="00C83CFB">
            <w:pPr>
              <w:spacing w:after="0"/>
              <w:rPr>
                <w:ins w:id="110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132DA" w14:textId="77777777" w:rsidR="00C83CFB" w:rsidRPr="00AC7165" w:rsidRDefault="00C83CFB" w:rsidP="00C83CFB">
            <w:pPr>
              <w:spacing w:after="0"/>
              <w:jc w:val="center"/>
              <w:rPr>
                <w:ins w:id="111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D2B3" w14:textId="77777777" w:rsidR="00C83CFB" w:rsidRPr="00AC7165" w:rsidRDefault="00C83CFB" w:rsidP="00C83CFB">
            <w:pPr>
              <w:spacing w:after="0"/>
              <w:jc w:val="center"/>
              <w:rPr>
                <w:ins w:id="111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80062" w14:textId="77777777" w:rsidR="00C83CFB" w:rsidRPr="00AC7165" w:rsidRDefault="00C83CFB" w:rsidP="00C83CFB">
            <w:pPr>
              <w:spacing w:after="0"/>
              <w:jc w:val="center"/>
              <w:rPr>
                <w:ins w:id="111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83E4" w14:textId="77777777" w:rsidR="00C83CFB" w:rsidRPr="00AC7165" w:rsidRDefault="00C83CFB" w:rsidP="00C83CFB">
            <w:pPr>
              <w:spacing w:after="0"/>
              <w:jc w:val="center"/>
              <w:rPr>
                <w:ins w:id="111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1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CF4B" w14:textId="77777777" w:rsidR="00C83CFB" w:rsidRPr="00AC7165" w:rsidRDefault="00C83CFB" w:rsidP="00C83CFB">
            <w:pPr>
              <w:spacing w:after="0"/>
              <w:jc w:val="center"/>
              <w:rPr>
                <w:ins w:id="111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47B1" w14:textId="77777777" w:rsidR="00C83CFB" w:rsidRPr="00AC7165" w:rsidRDefault="00C83CFB" w:rsidP="00C83CFB">
            <w:pPr>
              <w:spacing w:after="0"/>
              <w:jc w:val="center"/>
              <w:rPr>
                <w:ins w:id="112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681E22F9" w14:textId="77777777" w:rsidTr="00AE3821">
        <w:trPr>
          <w:trHeight w:val="450"/>
          <w:jc w:val="center"/>
          <w:ins w:id="1122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B9A5" w14:textId="77777777" w:rsidR="00C83CFB" w:rsidRPr="00AC7165" w:rsidRDefault="00C83CFB" w:rsidP="00C83CFB">
            <w:pPr>
              <w:spacing w:after="0"/>
              <w:jc w:val="center"/>
              <w:rPr>
                <w:ins w:id="112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2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D78B" w14:textId="77777777" w:rsidR="00C83CFB" w:rsidRPr="00AC7165" w:rsidRDefault="00C83CFB" w:rsidP="00C83CFB">
            <w:pPr>
              <w:spacing w:after="0"/>
              <w:rPr>
                <w:ins w:id="112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2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B8D9" w14:textId="77777777" w:rsidR="00C83CFB" w:rsidRPr="00AC7165" w:rsidRDefault="00C83CFB" w:rsidP="00C83CFB">
            <w:pPr>
              <w:spacing w:after="0"/>
              <w:jc w:val="center"/>
              <w:rPr>
                <w:ins w:id="112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565E" w14:textId="77777777" w:rsidR="00C83CFB" w:rsidRPr="00AC7165" w:rsidRDefault="00C83CFB" w:rsidP="00C83CFB">
            <w:pPr>
              <w:spacing w:after="0"/>
              <w:jc w:val="center"/>
              <w:rPr>
                <w:ins w:id="112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A1F9B" w14:textId="77777777" w:rsidR="00C83CFB" w:rsidRPr="00AC7165" w:rsidRDefault="00C83CFB" w:rsidP="00C83CFB">
            <w:pPr>
              <w:spacing w:after="0"/>
              <w:jc w:val="center"/>
              <w:rPr>
                <w:ins w:id="113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3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2D69" w14:textId="77777777" w:rsidR="00C83CFB" w:rsidRPr="00AC7165" w:rsidRDefault="00C83CFB" w:rsidP="00C83CFB">
            <w:pPr>
              <w:spacing w:after="0"/>
              <w:jc w:val="center"/>
              <w:rPr>
                <w:ins w:id="113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A0683" w14:textId="77777777" w:rsidR="00C83CFB" w:rsidRPr="00AC7165" w:rsidRDefault="00C83CFB" w:rsidP="00C83CFB">
            <w:pPr>
              <w:spacing w:after="0"/>
              <w:jc w:val="center"/>
              <w:rPr>
                <w:ins w:id="11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A2B0" w14:textId="77777777" w:rsidR="00C83CFB" w:rsidRPr="00AC7165" w:rsidRDefault="00C83CFB" w:rsidP="00C83CFB">
            <w:pPr>
              <w:spacing w:after="0"/>
              <w:jc w:val="center"/>
              <w:rPr>
                <w:ins w:id="113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180F1E92" w14:textId="77777777" w:rsidTr="00AE3821">
        <w:trPr>
          <w:trHeight w:val="450"/>
          <w:jc w:val="center"/>
          <w:ins w:id="1139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9014" w14:textId="77777777" w:rsidR="00C83CFB" w:rsidRPr="00AC7165" w:rsidRDefault="00C83CFB" w:rsidP="00C83CFB">
            <w:pPr>
              <w:spacing w:after="0"/>
              <w:jc w:val="center"/>
              <w:rPr>
                <w:ins w:id="114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4881" w14:textId="77777777" w:rsidR="00C83CFB" w:rsidRPr="00AC7165" w:rsidRDefault="00C83CFB" w:rsidP="00C83CFB">
            <w:pPr>
              <w:spacing w:after="0"/>
              <w:rPr>
                <w:ins w:id="114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distance</w:t>
              </w:r>
              <w:r w:rsidRPr="00AC716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2C71" w14:textId="77777777" w:rsidR="00C83CFB" w:rsidRPr="00AC7165" w:rsidRDefault="00C83CFB" w:rsidP="00C83CFB">
            <w:pPr>
              <w:spacing w:after="0"/>
              <w:jc w:val="center"/>
              <w:rPr>
                <w:ins w:id="114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D200" w14:textId="77777777" w:rsidR="00C83CFB" w:rsidRPr="00AC7165" w:rsidRDefault="00C83CFB" w:rsidP="00C83CFB">
            <w:pPr>
              <w:spacing w:after="0"/>
              <w:jc w:val="center"/>
              <w:rPr>
                <w:ins w:id="114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3A04" w14:textId="77777777" w:rsidR="00C83CFB" w:rsidRPr="00AC7165" w:rsidRDefault="00C83CFB" w:rsidP="00C83CFB">
            <w:pPr>
              <w:spacing w:after="0"/>
              <w:jc w:val="center"/>
              <w:rPr>
                <w:ins w:id="114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A9A92" w14:textId="77777777" w:rsidR="00C83CFB" w:rsidRPr="00AC7165" w:rsidRDefault="00C83CFB" w:rsidP="00C83CFB">
            <w:pPr>
              <w:spacing w:after="0"/>
              <w:jc w:val="center"/>
              <w:rPr>
                <w:ins w:id="115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BB31" w14:textId="77777777" w:rsidR="00C83CFB" w:rsidRPr="00AC7165" w:rsidRDefault="00C83CFB" w:rsidP="00C83CFB">
            <w:pPr>
              <w:spacing w:after="0"/>
              <w:jc w:val="center"/>
              <w:rPr>
                <w:ins w:id="11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0CB5" w14:textId="77777777" w:rsidR="00C83CFB" w:rsidRPr="00AC7165" w:rsidRDefault="00C83CFB" w:rsidP="00C83CFB">
            <w:pPr>
              <w:spacing w:after="0"/>
              <w:jc w:val="center"/>
              <w:rPr>
                <w:ins w:id="115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784BB0" w14:paraId="0E91C6D8" w14:textId="77777777" w:rsidTr="00AE3821">
        <w:trPr>
          <w:trHeight w:val="450"/>
          <w:jc w:val="center"/>
          <w:ins w:id="1156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3AB9" w14:textId="77777777" w:rsidR="00C83CFB" w:rsidRPr="00784BB0" w:rsidRDefault="00C83CFB" w:rsidP="00C83CFB">
            <w:pPr>
              <w:spacing w:after="0"/>
              <w:jc w:val="center"/>
              <w:rPr>
                <w:ins w:id="115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8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8A8DE" w14:textId="77777777" w:rsidR="00C83CFB" w:rsidRPr="00784BB0" w:rsidRDefault="00C83CFB" w:rsidP="00C83CFB">
            <w:pPr>
              <w:spacing w:after="0"/>
              <w:rPr>
                <w:ins w:id="115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0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2870" w14:textId="7A4B5EB5" w:rsidR="00C83CFB" w:rsidRPr="00784BB0" w:rsidRDefault="009D4EF8" w:rsidP="00C83CFB">
            <w:pPr>
              <w:spacing w:after="0"/>
              <w:jc w:val="center"/>
              <w:rPr>
                <w:ins w:id="116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2" w:author="R&amp;S_r1" w:date="2022-02-24T11:04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Peak-to-null ripple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17B9" w14:textId="77777777" w:rsidR="00C83CFB" w:rsidRPr="00784BB0" w:rsidRDefault="00C83CFB" w:rsidP="00C83CFB">
            <w:pPr>
              <w:spacing w:after="0"/>
              <w:jc w:val="center"/>
              <w:rPr>
                <w:ins w:id="116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4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CF2D" w14:textId="387D3207" w:rsidR="00C83CFB" w:rsidRPr="00784BB0" w:rsidRDefault="0045490C" w:rsidP="00C83CFB">
            <w:pPr>
              <w:spacing w:after="0"/>
              <w:jc w:val="center"/>
              <w:rPr>
                <w:ins w:id="116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6" w:author="Kimberly RUTKOWSKI" w:date="2022-02-28T15:13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C951" w14:textId="35F4FC27" w:rsidR="00A0291E" w:rsidRPr="00784BB0" w:rsidRDefault="0045490C" w:rsidP="00A0291E">
            <w:pPr>
              <w:spacing w:after="0"/>
              <w:jc w:val="center"/>
              <w:rPr>
                <w:ins w:id="116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8" w:author="Kimberly RUTKOWSKI" w:date="2022-02-28T15:13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E559" w14:textId="77777777" w:rsidR="00C83CFB" w:rsidRPr="00784BB0" w:rsidRDefault="00C83CFB" w:rsidP="00C83CFB">
            <w:pPr>
              <w:spacing w:after="0"/>
              <w:jc w:val="center"/>
              <w:rPr>
                <w:ins w:id="116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0" w:author="Kim Rutkowski" w:date="2022-02-10T17:21:00Z">
              <w:r w:rsidRPr="00784BB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2E4C" w14:textId="127A3432" w:rsidR="00C83CFB" w:rsidRPr="00784BB0" w:rsidRDefault="0045490C" w:rsidP="00C83CFB">
            <w:pPr>
              <w:spacing w:after="0"/>
              <w:jc w:val="center"/>
              <w:rPr>
                <w:ins w:id="117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72" w:author="Kimberly RUTKOWSKI" w:date="2022-02-28T15:13:00Z">
              <w:r w:rsidRPr="00784BB0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784BB0" w14:paraId="6CFAB17C" w14:textId="77777777" w:rsidTr="00946FB0">
        <w:trPr>
          <w:gridAfter w:val="1"/>
          <w:wAfter w:w="11" w:type="dxa"/>
          <w:trHeight w:val="458"/>
          <w:jc w:val="center"/>
          <w:ins w:id="1173" w:author="Kim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A78A9" w14:textId="77777777" w:rsidR="00C83CFB" w:rsidRPr="00784BB0" w:rsidRDefault="00C83CFB" w:rsidP="00C83CFB">
            <w:pPr>
              <w:spacing w:after="0"/>
              <w:jc w:val="center"/>
              <w:rPr>
                <w:ins w:id="1174" w:author="Kim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175" w:author="Kim Rutkowski" w:date="2022-02-10T17:21:00Z">
              <w:r w:rsidRPr="00784BB0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3C7C7" w14:textId="75311556" w:rsidR="00C83CFB" w:rsidRPr="00784BB0" w:rsidRDefault="0045490C" w:rsidP="00C83CFB">
            <w:pPr>
              <w:spacing w:after="0"/>
              <w:jc w:val="center"/>
              <w:rPr>
                <w:ins w:id="1176" w:author="Kim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177" w:author="Kimberly RUTKOWSKI" w:date="2022-02-28T15:14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1.12</w:t>
              </w:r>
            </w:ins>
          </w:p>
        </w:tc>
      </w:tr>
      <w:tr w:rsidR="00946FB0" w:rsidRPr="00F149CD" w14:paraId="5A651234" w14:textId="77777777" w:rsidTr="00946FB0">
        <w:trPr>
          <w:gridAfter w:val="1"/>
          <w:wAfter w:w="11" w:type="dxa"/>
          <w:trHeight w:val="458"/>
          <w:jc w:val="center"/>
          <w:ins w:id="1178" w:author="Kim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5C544" w14:textId="77777777" w:rsidR="00C83CFB" w:rsidRPr="00784BB0" w:rsidRDefault="00C83CFB" w:rsidP="00C83CFB">
            <w:pPr>
              <w:spacing w:after="0"/>
              <w:jc w:val="center"/>
              <w:rPr>
                <w:ins w:id="1179" w:author="Kim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180" w:author="Kim Rutkowski" w:date="2022-02-10T17:21:00Z">
              <w:r w:rsidRPr="00784BB0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9CAA" w14:textId="770C86C4" w:rsidR="00C83CFB" w:rsidRPr="00AC7165" w:rsidRDefault="0045490C" w:rsidP="00C83CFB">
            <w:pPr>
              <w:spacing w:after="0"/>
              <w:jc w:val="center"/>
              <w:rPr>
                <w:ins w:id="1181" w:author="Kim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182" w:author="Kimberly RUTKOWSKI" w:date="2022-02-28T15:14:00Z">
              <w:r w:rsidRPr="00784BB0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2.20</w:t>
              </w:r>
            </w:ins>
          </w:p>
        </w:tc>
      </w:tr>
    </w:tbl>
    <w:p w14:paraId="24885FBF" w14:textId="7F392A60" w:rsidR="00674AA7" w:rsidRPr="00AC7165" w:rsidRDefault="00674AA7" w:rsidP="006D15EF">
      <w:pPr>
        <w:rPr>
          <w:ins w:id="1183" w:author="Kim Rutkowski" w:date="2022-02-10T17:17:00Z"/>
          <w:rFonts w:ascii="Arial" w:eastAsia="SimSun" w:hAnsi="Arial" w:cs="Arial"/>
          <w:b/>
          <w:color w:val="0000FF"/>
          <w:sz w:val="16"/>
          <w:szCs w:val="16"/>
          <w:lang w:eastAsia="zh-CN"/>
        </w:rPr>
      </w:pPr>
    </w:p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6FADF" w14:textId="77777777" w:rsidR="006731F5" w:rsidRDefault="006731F5">
      <w:r>
        <w:separator/>
      </w:r>
    </w:p>
  </w:endnote>
  <w:endnote w:type="continuationSeparator" w:id="0">
    <w:p w14:paraId="4442D001" w14:textId="77777777" w:rsidR="006731F5" w:rsidRDefault="0067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756A62" w:rsidRDefault="00756A62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890CF" w14:textId="77777777" w:rsidR="006731F5" w:rsidRDefault="006731F5">
      <w:r>
        <w:separator/>
      </w:r>
    </w:p>
  </w:footnote>
  <w:footnote w:type="continuationSeparator" w:id="0">
    <w:p w14:paraId="158DF781" w14:textId="77777777" w:rsidR="006731F5" w:rsidRDefault="00673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 Rutkowski">
    <w15:presenceInfo w15:providerId="AD" w15:userId="S::kim.rutkowski@mvg-world.com::61cb7eb3-f292-4553-beca-f1fe9cf184f2"/>
  </w15:person>
  <w15:person w15:author="Thorsten Hertel (KEYS)">
    <w15:presenceInfo w15:providerId="None" w15:userId="Thorsten Hertel (KEYS)"/>
  </w15:person>
  <w15:person w15:author="Kimberly RUTKOWSKI">
    <w15:presenceInfo w15:providerId="AD" w15:userId="S::kim.rutkowski@mvg-world.com::61cb7eb3-f292-4553-beca-f1fe9cf184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74442"/>
    <w:rsid w:val="001942A8"/>
    <w:rsid w:val="001A4C42"/>
    <w:rsid w:val="001A510A"/>
    <w:rsid w:val="001A7420"/>
    <w:rsid w:val="001B5C47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50FA3"/>
    <w:rsid w:val="00263E7D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43C69"/>
    <w:rsid w:val="00452AE6"/>
    <w:rsid w:val="0045490C"/>
    <w:rsid w:val="00457AF9"/>
    <w:rsid w:val="00465515"/>
    <w:rsid w:val="00474231"/>
    <w:rsid w:val="00485EEB"/>
    <w:rsid w:val="00487636"/>
    <w:rsid w:val="004911DB"/>
    <w:rsid w:val="00493E41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903EB"/>
    <w:rsid w:val="00594693"/>
    <w:rsid w:val="00594819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731F5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4969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56A62"/>
    <w:rsid w:val="007612E0"/>
    <w:rsid w:val="00761359"/>
    <w:rsid w:val="00774DA4"/>
    <w:rsid w:val="007770D9"/>
    <w:rsid w:val="00781F0F"/>
    <w:rsid w:val="0078440C"/>
    <w:rsid w:val="00784BB0"/>
    <w:rsid w:val="007B600E"/>
    <w:rsid w:val="007B7E29"/>
    <w:rsid w:val="007E70C1"/>
    <w:rsid w:val="007F0F4A"/>
    <w:rsid w:val="008028A4"/>
    <w:rsid w:val="0081318E"/>
    <w:rsid w:val="00830747"/>
    <w:rsid w:val="00861BF6"/>
    <w:rsid w:val="00867173"/>
    <w:rsid w:val="008768CA"/>
    <w:rsid w:val="00876C05"/>
    <w:rsid w:val="00876E52"/>
    <w:rsid w:val="008812DB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76772"/>
    <w:rsid w:val="0099318C"/>
    <w:rsid w:val="009958AB"/>
    <w:rsid w:val="009A55C7"/>
    <w:rsid w:val="009C70DA"/>
    <w:rsid w:val="009D4EF8"/>
    <w:rsid w:val="009F37B7"/>
    <w:rsid w:val="009F6F23"/>
    <w:rsid w:val="00A0291E"/>
    <w:rsid w:val="00A07CDF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93086"/>
    <w:rsid w:val="00BA19ED"/>
    <w:rsid w:val="00BA1ABE"/>
    <w:rsid w:val="00BA1C7E"/>
    <w:rsid w:val="00BA4B8D"/>
    <w:rsid w:val="00BB48C0"/>
    <w:rsid w:val="00BC0F7D"/>
    <w:rsid w:val="00BD0357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5231"/>
    <w:rsid w:val="00C5020B"/>
    <w:rsid w:val="00C612E9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14484"/>
    <w:rsid w:val="00D16BDE"/>
    <w:rsid w:val="00D25E96"/>
    <w:rsid w:val="00D30180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4801"/>
    <w:rsid w:val="00E3622C"/>
    <w:rsid w:val="00E44582"/>
    <w:rsid w:val="00E5611E"/>
    <w:rsid w:val="00E64AE6"/>
    <w:rsid w:val="00E70FC7"/>
    <w:rsid w:val="00E71FEE"/>
    <w:rsid w:val="00E75904"/>
    <w:rsid w:val="00E77645"/>
    <w:rsid w:val="00E8620B"/>
    <w:rsid w:val="00EA15B0"/>
    <w:rsid w:val="00EA5EA7"/>
    <w:rsid w:val="00EB6662"/>
    <w:rsid w:val="00EC4A25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E4B81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4D15C-C09F-42F7-A2EA-30268D15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10375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18</cp:revision>
  <cp:lastPrinted>2019-02-25T14:05:00Z</cp:lastPrinted>
  <dcterms:created xsi:type="dcterms:W3CDTF">2022-02-24T14:48:00Z</dcterms:created>
  <dcterms:modified xsi:type="dcterms:W3CDTF">2022-03-02T11:56:00Z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